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043A3D2" w:rsidR="00D61C87" w:rsidRPr="009D1D00" w:rsidRDefault="00D61C87" w:rsidP="00D61C87">
      <w:pPr>
        <w:pStyle w:val="CRCoverPage"/>
        <w:tabs>
          <w:tab w:val="right" w:pos="9639"/>
        </w:tabs>
        <w:spacing w:after="0"/>
        <w:rPr>
          <w:b/>
          <w:i/>
          <w:noProof/>
          <w:sz w:val="28"/>
        </w:rPr>
      </w:pPr>
      <w:bookmarkStart w:id="0" w:name="_Hlk145691472"/>
      <w:r w:rsidRPr="009D1D00">
        <w:rPr>
          <w:b/>
          <w:noProof/>
          <w:sz w:val="24"/>
        </w:rPr>
        <w:t>3GPP TSG-</w:t>
      </w:r>
      <w:r w:rsidRPr="009D1D00">
        <w:rPr>
          <w:b/>
          <w:noProof/>
          <w:sz w:val="24"/>
        </w:rPr>
        <w:fldChar w:fldCharType="begin"/>
      </w:r>
      <w:r w:rsidRPr="009D1D00">
        <w:rPr>
          <w:b/>
          <w:noProof/>
          <w:sz w:val="24"/>
        </w:rPr>
        <w:instrText xml:space="preserve"> DOCPROPERTY  TSG/WGRef  \* MERGEFORMAT </w:instrText>
      </w:r>
      <w:r w:rsidRPr="009D1D00">
        <w:rPr>
          <w:b/>
          <w:noProof/>
          <w:sz w:val="24"/>
        </w:rPr>
        <w:fldChar w:fldCharType="separate"/>
      </w:r>
      <w:r w:rsidRPr="009D1D00">
        <w:rPr>
          <w:b/>
          <w:noProof/>
          <w:sz w:val="24"/>
        </w:rPr>
        <w:t>RAN5</w:t>
      </w:r>
      <w:r w:rsidRPr="009D1D00">
        <w:rPr>
          <w:b/>
          <w:noProof/>
          <w:sz w:val="24"/>
        </w:rPr>
        <w:fldChar w:fldCharType="end"/>
      </w:r>
      <w:r w:rsidRPr="009D1D00">
        <w:rPr>
          <w:b/>
          <w:noProof/>
          <w:sz w:val="24"/>
        </w:rPr>
        <w:t xml:space="preserve"> Meeting #</w:t>
      </w:r>
      <w:r w:rsidR="008472D2" w:rsidRPr="009D1D00">
        <w:rPr>
          <w:b/>
          <w:noProof/>
          <w:sz w:val="24"/>
        </w:rPr>
        <w:t>10</w:t>
      </w:r>
      <w:r w:rsidR="00EF71BB" w:rsidRPr="009D1D00">
        <w:rPr>
          <w:b/>
          <w:noProof/>
          <w:sz w:val="24"/>
        </w:rPr>
        <w:t>3</w:t>
      </w:r>
      <w:r w:rsidRPr="009D1D00">
        <w:rPr>
          <w:b/>
          <w:i/>
          <w:noProof/>
          <w:sz w:val="28"/>
        </w:rPr>
        <w:tab/>
      </w:r>
      <w:r w:rsidR="00C80B31" w:rsidRPr="00C80B31">
        <w:rPr>
          <w:b/>
          <w:i/>
          <w:noProof/>
          <w:sz w:val="28"/>
        </w:rPr>
        <w:t>R5-243658</w:t>
      </w:r>
    </w:p>
    <w:p w14:paraId="4CA2023F" w14:textId="5D1E19AF" w:rsidR="0033398F" w:rsidRPr="009D1D00" w:rsidRDefault="00EF71BB" w:rsidP="00D61C87">
      <w:pPr>
        <w:pStyle w:val="CRCoverPage"/>
        <w:outlineLvl w:val="0"/>
        <w:rPr>
          <w:b/>
          <w:noProof/>
          <w:sz w:val="24"/>
        </w:rPr>
      </w:pPr>
      <w:r w:rsidRPr="009D1D00">
        <w:rPr>
          <w:b/>
          <w:noProof/>
          <w:sz w:val="24"/>
        </w:rPr>
        <w:t>Fukuoka</w:t>
      </w:r>
      <w:r w:rsidR="00F35989" w:rsidRPr="009D1D00">
        <w:rPr>
          <w:b/>
          <w:noProof/>
          <w:sz w:val="24"/>
        </w:rPr>
        <w:t xml:space="preserve">, </w:t>
      </w:r>
      <w:r w:rsidRPr="009D1D00">
        <w:rPr>
          <w:b/>
          <w:noProof/>
          <w:sz w:val="24"/>
        </w:rPr>
        <w:t>Japan</w:t>
      </w:r>
      <w:r w:rsidR="00F35989" w:rsidRPr="009D1D00">
        <w:rPr>
          <w:b/>
          <w:noProof/>
          <w:sz w:val="24"/>
        </w:rPr>
        <w:t xml:space="preserve">, </w:t>
      </w:r>
      <w:r w:rsidRPr="009D1D00">
        <w:rPr>
          <w:b/>
          <w:noProof/>
          <w:sz w:val="24"/>
        </w:rPr>
        <w:t>M</w:t>
      </w:r>
      <w:r w:rsidRPr="009D1D00">
        <w:rPr>
          <w:rFonts w:hint="eastAsia"/>
          <w:b/>
          <w:noProof/>
          <w:sz w:val="24"/>
          <w:lang w:eastAsia="zh-CN"/>
        </w:rPr>
        <w:t>ay</w:t>
      </w:r>
      <w:r w:rsidRPr="009D1D00">
        <w:rPr>
          <w:b/>
          <w:noProof/>
          <w:sz w:val="24"/>
        </w:rPr>
        <w:t xml:space="preserve"> 20</w:t>
      </w:r>
      <w:r w:rsidR="006A3C95" w:rsidRPr="009D1D00">
        <w:rPr>
          <w:rFonts w:cs="Arial"/>
          <w:b/>
          <w:sz w:val="24"/>
        </w:rPr>
        <w:t>-</w:t>
      </w:r>
      <w:r w:rsidRPr="009D1D00">
        <w:rPr>
          <w:b/>
          <w:noProof/>
          <w:sz w:val="24"/>
        </w:rPr>
        <w:t>24</w:t>
      </w:r>
      <w:r w:rsidR="006A3C95" w:rsidRPr="009D1D00">
        <w:rPr>
          <w:b/>
          <w:noProof/>
          <w:sz w:val="24"/>
        </w:rPr>
        <w:t xml:space="preserve">, </w:t>
      </w:r>
      <w:r w:rsidR="00355FD5" w:rsidRPr="009D1D00">
        <w:rPr>
          <w:b/>
          <w:noProof/>
          <w:sz w:val="24"/>
        </w:rPr>
        <w:t>20</w:t>
      </w:r>
      <w:r w:rsidR="008D0ACF" w:rsidRPr="009D1D00">
        <w:rPr>
          <w:b/>
          <w:noProof/>
          <w:sz w:val="24"/>
        </w:rPr>
        <w:t>2</w:t>
      </w:r>
      <w:r w:rsidR="00D065EB" w:rsidRPr="009D1D0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1D00"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F35ED3" w:rsidR="001E41F3" w:rsidRPr="009D1D00" w:rsidRDefault="00305409" w:rsidP="00E34898">
            <w:pPr>
              <w:pStyle w:val="CRCoverPage"/>
              <w:spacing w:after="0"/>
              <w:jc w:val="right"/>
              <w:rPr>
                <w:i/>
                <w:noProof/>
              </w:rPr>
            </w:pPr>
            <w:r w:rsidRPr="009D1D00">
              <w:rPr>
                <w:i/>
                <w:noProof/>
                <w:sz w:val="14"/>
              </w:rPr>
              <w:t>CR-Form-v</w:t>
            </w:r>
            <w:r w:rsidR="008863B9" w:rsidRPr="009D1D00">
              <w:rPr>
                <w:i/>
                <w:noProof/>
                <w:sz w:val="14"/>
              </w:rPr>
              <w:t>12.</w:t>
            </w:r>
            <w:r w:rsidR="00725FFA" w:rsidRPr="009D1D00">
              <w:rPr>
                <w:i/>
                <w:noProof/>
                <w:sz w:val="14"/>
              </w:rPr>
              <w:t>3</w:t>
            </w:r>
          </w:p>
        </w:tc>
      </w:tr>
      <w:tr w:rsidR="001E41F3" w:rsidRPr="009D1D00" w14:paraId="3FBB62B8" w14:textId="77777777" w:rsidTr="00547111">
        <w:tc>
          <w:tcPr>
            <w:tcW w:w="9641" w:type="dxa"/>
            <w:gridSpan w:val="9"/>
            <w:tcBorders>
              <w:left w:val="single" w:sz="4" w:space="0" w:color="auto"/>
              <w:right w:val="single" w:sz="4" w:space="0" w:color="auto"/>
            </w:tcBorders>
          </w:tcPr>
          <w:p w14:paraId="79AB67D6" w14:textId="77777777" w:rsidR="001E41F3" w:rsidRPr="009D1D00" w:rsidRDefault="001E41F3">
            <w:pPr>
              <w:pStyle w:val="CRCoverPage"/>
              <w:spacing w:after="0"/>
              <w:jc w:val="center"/>
              <w:rPr>
                <w:noProof/>
              </w:rPr>
            </w:pPr>
            <w:r w:rsidRPr="009D1D00">
              <w:rPr>
                <w:b/>
                <w:noProof/>
                <w:sz w:val="32"/>
              </w:rPr>
              <w:t>CHANGE REQUEST</w:t>
            </w:r>
          </w:p>
        </w:tc>
      </w:tr>
      <w:tr w:rsidR="001E41F3" w:rsidRPr="009D1D00" w14:paraId="79946B04" w14:textId="77777777" w:rsidTr="00547111">
        <w:tc>
          <w:tcPr>
            <w:tcW w:w="9641" w:type="dxa"/>
            <w:gridSpan w:val="9"/>
            <w:tcBorders>
              <w:left w:val="single" w:sz="4" w:space="0" w:color="auto"/>
              <w:right w:val="single" w:sz="4" w:space="0" w:color="auto"/>
            </w:tcBorders>
          </w:tcPr>
          <w:p w14:paraId="12C70EEE" w14:textId="77777777" w:rsidR="001E41F3" w:rsidRPr="009D1D00" w:rsidRDefault="001E41F3">
            <w:pPr>
              <w:pStyle w:val="CRCoverPage"/>
              <w:spacing w:after="0"/>
              <w:rPr>
                <w:noProof/>
                <w:sz w:val="8"/>
                <w:szCs w:val="8"/>
              </w:rPr>
            </w:pPr>
          </w:p>
        </w:tc>
      </w:tr>
      <w:tr w:rsidR="001E41F3" w:rsidRPr="009D1D00" w14:paraId="3999489E" w14:textId="77777777" w:rsidTr="00547111">
        <w:tc>
          <w:tcPr>
            <w:tcW w:w="142" w:type="dxa"/>
            <w:tcBorders>
              <w:left w:val="single" w:sz="4" w:space="0" w:color="auto"/>
            </w:tcBorders>
          </w:tcPr>
          <w:p w14:paraId="4DDA7F40" w14:textId="77777777" w:rsidR="001E41F3" w:rsidRPr="009D1D00" w:rsidRDefault="001E41F3">
            <w:pPr>
              <w:pStyle w:val="CRCoverPage"/>
              <w:spacing w:after="0"/>
              <w:jc w:val="right"/>
              <w:rPr>
                <w:noProof/>
              </w:rPr>
            </w:pPr>
          </w:p>
        </w:tc>
        <w:tc>
          <w:tcPr>
            <w:tcW w:w="1559" w:type="dxa"/>
            <w:shd w:val="pct30" w:color="FFFF00" w:fill="auto"/>
          </w:tcPr>
          <w:p w14:paraId="52508B66" w14:textId="07EF50A2" w:rsidR="001E41F3" w:rsidRPr="009D1D00" w:rsidRDefault="003C0C1C" w:rsidP="00450B80">
            <w:pPr>
              <w:pStyle w:val="CRCoverPage"/>
              <w:spacing w:after="0"/>
              <w:jc w:val="right"/>
              <w:rPr>
                <w:b/>
                <w:noProof/>
                <w:sz w:val="28"/>
              </w:rPr>
            </w:pPr>
            <w:r w:rsidRPr="009D1D00">
              <w:rPr>
                <w:b/>
                <w:noProof/>
                <w:sz w:val="28"/>
              </w:rPr>
              <w:t>38.</w:t>
            </w:r>
            <w:r w:rsidR="00CD2F17" w:rsidRPr="009D1D00">
              <w:rPr>
                <w:b/>
                <w:noProof/>
                <w:sz w:val="28"/>
              </w:rPr>
              <w:t>5</w:t>
            </w:r>
            <w:r w:rsidR="003D7D79">
              <w:rPr>
                <w:b/>
                <w:noProof/>
                <w:sz w:val="28"/>
              </w:rPr>
              <w:t>21-1</w:t>
            </w:r>
          </w:p>
        </w:tc>
        <w:tc>
          <w:tcPr>
            <w:tcW w:w="709" w:type="dxa"/>
          </w:tcPr>
          <w:p w14:paraId="77009707" w14:textId="77777777" w:rsidR="001E41F3" w:rsidRPr="009D1D00" w:rsidRDefault="001E41F3">
            <w:pPr>
              <w:pStyle w:val="CRCoverPage"/>
              <w:spacing w:after="0"/>
              <w:jc w:val="center"/>
              <w:rPr>
                <w:noProof/>
              </w:rPr>
            </w:pPr>
            <w:r w:rsidRPr="009D1D00">
              <w:rPr>
                <w:b/>
                <w:noProof/>
                <w:sz w:val="28"/>
              </w:rPr>
              <w:t>CR</w:t>
            </w:r>
          </w:p>
        </w:tc>
        <w:tc>
          <w:tcPr>
            <w:tcW w:w="1276" w:type="dxa"/>
            <w:shd w:val="pct30" w:color="FFFF00" w:fill="auto"/>
          </w:tcPr>
          <w:p w14:paraId="6CAED29D" w14:textId="06CEA555" w:rsidR="001E41F3" w:rsidRPr="009D1D00" w:rsidRDefault="00771E3F" w:rsidP="00547111">
            <w:pPr>
              <w:pStyle w:val="CRCoverPage"/>
              <w:spacing w:after="0"/>
              <w:rPr>
                <w:noProof/>
              </w:rPr>
            </w:pPr>
            <w:r w:rsidRPr="00771E3F">
              <w:rPr>
                <w:b/>
                <w:noProof/>
                <w:sz w:val="28"/>
                <w:lang w:eastAsia="zh-CN"/>
              </w:rPr>
              <w:t>2836</w:t>
            </w:r>
          </w:p>
        </w:tc>
        <w:tc>
          <w:tcPr>
            <w:tcW w:w="709" w:type="dxa"/>
          </w:tcPr>
          <w:p w14:paraId="09D2C09B" w14:textId="77777777" w:rsidR="001E41F3" w:rsidRPr="009D1D00" w:rsidRDefault="001E41F3" w:rsidP="0051580D">
            <w:pPr>
              <w:pStyle w:val="CRCoverPage"/>
              <w:tabs>
                <w:tab w:val="right" w:pos="625"/>
              </w:tabs>
              <w:spacing w:after="0"/>
              <w:jc w:val="center"/>
              <w:rPr>
                <w:noProof/>
              </w:rPr>
            </w:pPr>
            <w:r w:rsidRPr="009D1D00">
              <w:rPr>
                <w:b/>
                <w:bCs/>
                <w:noProof/>
                <w:sz w:val="28"/>
              </w:rPr>
              <w:t>rev</w:t>
            </w:r>
          </w:p>
        </w:tc>
        <w:tc>
          <w:tcPr>
            <w:tcW w:w="992" w:type="dxa"/>
            <w:shd w:val="pct30" w:color="FFFF00" w:fill="auto"/>
          </w:tcPr>
          <w:p w14:paraId="7533BF9D" w14:textId="27F12087" w:rsidR="001E41F3" w:rsidRPr="009D1D00" w:rsidRDefault="00C80B31" w:rsidP="00E13F3D">
            <w:pPr>
              <w:pStyle w:val="CRCoverPage"/>
              <w:spacing w:after="0"/>
              <w:jc w:val="center"/>
              <w:rPr>
                <w:b/>
                <w:noProof/>
              </w:rPr>
            </w:pPr>
            <w:r>
              <w:rPr>
                <w:b/>
                <w:noProof/>
                <w:sz w:val="28"/>
              </w:rPr>
              <w:t>1</w:t>
            </w:r>
          </w:p>
        </w:tc>
        <w:tc>
          <w:tcPr>
            <w:tcW w:w="2410" w:type="dxa"/>
          </w:tcPr>
          <w:p w14:paraId="5D4AEAE9" w14:textId="77777777" w:rsidR="001E41F3" w:rsidRPr="009D1D00" w:rsidRDefault="001E41F3" w:rsidP="0051580D">
            <w:pPr>
              <w:pStyle w:val="CRCoverPage"/>
              <w:tabs>
                <w:tab w:val="right" w:pos="1825"/>
              </w:tabs>
              <w:spacing w:after="0"/>
              <w:jc w:val="center"/>
              <w:rPr>
                <w:noProof/>
              </w:rPr>
            </w:pPr>
            <w:r w:rsidRPr="009D1D00">
              <w:rPr>
                <w:b/>
                <w:noProof/>
                <w:sz w:val="28"/>
                <w:szCs w:val="28"/>
              </w:rPr>
              <w:t>Current version:</w:t>
            </w:r>
          </w:p>
        </w:tc>
        <w:tc>
          <w:tcPr>
            <w:tcW w:w="1701" w:type="dxa"/>
            <w:shd w:val="pct30" w:color="FFFF00" w:fill="auto"/>
          </w:tcPr>
          <w:p w14:paraId="1E22D6AC" w14:textId="5D767A07" w:rsidR="001E41F3" w:rsidRPr="009D1D00" w:rsidRDefault="008909E5" w:rsidP="0071286E">
            <w:pPr>
              <w:pStyle w:val="CRCoverPage"/>
              <w:spacing w:after="0"/>
              <w:jc w:val="center"/>
              <w:rPr>
                <w:noProof/>
                <w:sz w:val="28"/>
              </w:rPr>
            </w:pPr>
            <w:r w:rsidRPr="009D1D00">
              <w:rPr>
                <w:b/>
                <w:noProof/>
                <w:sz w:val="28"/>
              </w:rPr>
              <w:fldChar w:fldCharType="begin"/>
            </w:r>
            <w:r w:rsidRPr="009D1D00">
              <w:rPr>
                <w:b/>
                <w:noProof/>
                <w:sz w:val="28"/>
              </w:rPr>
              <w:instrText xml:space="preserve"> DOCPROPERTY  Version  \* MERGEFORMAT </w:instrText>
            </w:r>
            <w:r w:rsidRPr="009D1D00">
              <w:rPr>
                <w:b/>
                <w:noProof/>
                <w:sz w:val="28"/>
              </w:rPr>
              <w:fldChar w:fldCharType="separate"/>
            </w:r>
            <w:r w:rsidR="00517D20" w:rsidRPr="009D1D00">
              <w:rPr>
                <w:b/>
                <w:noProof/>
                <w:sz w:val="28"/>
              </w:rPr>
              <w:t>1</w:t>
            </w:r>
            <w:r w:rsidR="00321598" w:rsidRPr="009D1D00">
              <w:rPr>
                <w:b/>
                <w:noProof/>
                <w:sz w:val="28"/>
              </w:rPr>
              <w:t>8</w:t>
            </w:r>
            <w:r w:rsidR="00014546" w:rsidRPr="009D1D00">
              <w:rPr>
                <w:b/>
                <w:noProof/>
                <w:sz w:val="28"/>
              </w:rPr>
              <w:t>.</w:t>
            </w:r>
            <w:r w:rsidR="00EF71BB" w:rsidRPr="009D1D00">
              <w:rPr>
                <w:b/>
                <w:noProof/>
                <w:sz w:val="28"/>
                <w:lang w:eastAsia="zh-CN"/>
              </w:rPr>
              <w:t>2</w:t>
            </w:r>
            <w:r w:rsidR="00517D20" w:rsidRPr="009D1D00">
              <w:rPr>
                <w:b/>
                <w:noProof/>
                <w:sz w:val="28"/>
              </w:rPr>
              <w:t>.</w:t>
            </w:r>
            <w:r w:rsidR="00014546" w:rsidRPr="009D1D00">
              <w:rPr>
                <w:b/>
                <w:noProof/>
                <w:sz w:val="28"/>
              </w:rPr>
              <w:t>0</w:t>
            </w:r>
            <w:r w:rsidRPr="009D1D00">
              <w:rPr>
                <w:b/>
                <w:noProof/>
                <w:sz w:val="28"/>
              </w:rPr>
              <w:fldChar w:fldCharType="end"/>
            </w:r>
          </w:p>
        </w:tc>
        <w:tc>
          <w:tcPr>
            <w:tcW w:w="143" w:type="dxa"/>
            <w:tcBorders>
              <w:right w:val="single" w:sz="4" w:space="0" w:color="auto"/>
            </w:tcBorders>
          </w:tcPr>
          <w:p w14:paraId="399238C9" w14:textId="77777777" w:rsidR="001E41F3" w:rsidRPr="009D1D00" w:rsidRDefault="001E41F3">
            <w:pPr>
              <w:pStyle w:val="CRCoverPage"/>
              <w:spacing w:after="0"/>
              <w:rPr>
                <w:noProof/>
              </w:rPr>
            </w:pPr>
          </w:p>
        </w:tc>
      </w:tr>
      <w:tr w:rsidR="001E41F3" w:rsidRPr="009D1D00" w14:paraId="7DC9F5A2" w14:textId="77777777" w:rsidTr="00547111">
        <w:tc>
          <w:tcPr>
            <w:tcW w:w="9641" w:type="dxa"/>
            <w:gridSpan w:val="9"/>
            <w:tcBorders>
              <w:left w:val="single" w:sz="4" w:space="0" w:color="auto"/>
              <w:right w:val="single" w:sz="4" w:space="0" w:color="auto"/>
            </w:tcBorders>
          </w:tcPr>
          <w:p w14:paraId="4883A7D2" w14:textId="77777777" w:rsidR="001E41F3" w:rsidRPr="009D1D00" w:rsidRDefault="001E41F3">
            <w:pPr>
              <w:pStyle w:val="CRCoverPage"/>
              <w:spacing w:after="0"/>
              <w:rPr>
                <w:noProof/>
              </w:rPr>
            </w:pPr>
          </w:p>
        </w:tc>
      </w:tr>
      <w:tr w:rsidR="001E41F3" w:rsidRPr="009D1D00" w14:paraId="266B4BDF" w14:textId="77777777" w:rsidTr="00547111">
        <w:tc>
          <w:tcPr>
            <w:tcW w:w="9641" w:type="dxa"/>
            <w:gridSpan w:val="9"/>
            <w:tcBorders>
              <w:top w:val="single" w:sz="4" w:space="0" w:color="auto"/>
            </w:tcBorders>
          </w:tcPr>
          <w:p w14:paraId="47E13998" w14:textId="77777777" w:rsidR="001E41F3" w:rsidRPr="009D1D00" w:rsidRDefault="001E41F3">
            <w:pPr>
              <w:pStyle w:val="CRCoverPage"/>
              <w:spacing w:after="0"/>
              <w:jc w:val="center"/>
              <w:rPr>
                <w:rFonts w:cs="Arial"/>
                <w:i/>
                <w:noProof/>
              </w:rPr>
            </w:pPr>
            <w:r w:rsidRPr="009D1D00">
              <w:rPr>
                <w:rFonts w:cs="Arial"/>
                <w:i/>
                <w:noProof/>
              </w:rPr>
              <w:t xml:space="preserve">For </w:t>
            </w:r>
            <w:hyperlink r:id="rId9" w:anchor="_blank" w:history="1">
              <w:r w:rsidRPr="009D1D00">
                <w:rPr>
                  <w:rStyle w:val="af0"/>
                  <w:rFonts w:cs="Arial"/>
                  <w:b/>
                  <w:i/>
                  <w:noProof/>
                  <w:color w:val="FF0000"/>
                </w:rPr>
                <w:t>HE</w:t>
              </w:r>
              <w:bookmarkStart w:id="1" w:name="_Hlt497126619"/>
              <w:r w:rsidRPr="009D1D00">
                <w:rPr>
                  <w:rStyle w:val="af0"/>
                  <w:rFonts w:cs="Arial"/>
                  <w:b/>
                  <w:i/>
                  <w:noProof/>
                  <w:color w:val="FF0000"/>
                </w:rPr>
                <w:t>L</w:t>
              </w:r>
              <w:bookmarkEnd w:id="1"/>
              <w:r w:rsidRPr="009D1D00">
                <w:rPr>
                  <w:rStyle w:val="af0"/>
                  <w:rFonts w:cs="Arial"/>
                  <w:b/>
                  <w:i/>
                  <w:noProof/>
                  <w:color w:val="FF0000"/>
                </w:rPr>
                <w:t>P</w:t>
              </w:r>
            </w:hyperlink>
            <w:r w:rsidRPr="009D1D00">
              <w:rPr>
                <w:rFonts w:cs="Arial"/>
                <w:b/>
                <w:i/>
                <w:noProof/>
                <w:color w:val="FF0000"/>
              </w:rPr>
              <w:t xml:space="preserve"> </w:t>
            </w:r>
            <w:r w:rsidRPr="009D1D00">
              <w:rPr>
                <w:rFonts w:cs="Arial"/>
                <w:i/>
                <w:noProof/>
              </w:rPr>
              <w:t>on using this form</w:t>
            </w:r>
            <w:r w:rsidR="0051580D" w:rsidRPr="009D1D00">
              <w:rPr>
                <w:rFonts w:cs="Arial"/>
                <w:i/>
                <w:noProof/>
              </w:rPr>
              <w:t>: c</w:t>
            </w:r>
            <w:r w:rsidR="00F25D98" w:rsidRPr="009D1D00">
              <w:rPr>
                <w:rFonts w:cs="Arial"/>
                <w:i/>
                <w:noProof/>
              </w:rPr>
              <w:t xml:space="preserve">omprehensive instructions can be found at </w:t>
            </w:r>
            <w:r w:rsidR="001B7A65" w:rsidRPr="009D1D00">
              <w:rPr>
                <w:rFonts w:cs="Arial"/>
                <w:i/>
                <w:noProof/>
              </w:rPr>
              <w:br/>
            </w:r>
            <w:hyperlink r:id="rId10" w:history="1">
              <w:r w:rsidR="00DE34CF" w:rsidRPr="009D1D00">
                <w:rPr>
                  <w:rStyle w:val="af0"/>
                  <w:rFonts w:cs="Arial"/>
                  <w:i/>
                  <w:noProof/>
                </w:rPr>
                <w:t>http://www.3gpp.org/Change-Requests</w:t>
              </w:r>
            </w:hyperlink>
            <w:r w:rsidR="00F25D98" w:rsidRPr="009D1D00">
              <w:rPr>
                <w:rFonts w:cs="Arial"/>
                <w:i/>
                <w:noProof/>
              </w:rPr>
              <w:t>.</w:t>
            </w:r>
          </w:p>
        </w:tc>
      </w:tr>
      <w:tr w:rsidR="001E41F3" w:rsidRPr="009D1D00" w14:paraId="296CF086" w14:textId="77777777" w:rsidTr="00547111">
        <w:tc>
          <w:tcPr>
            <w:tcW w:w="9641" w:type="dxa"/>
            <w:gridSpan w:val="9"/>
          </w:tcPr>
          <w:p w14:paraId="7D4A60B5" w14:textId="77777777" w:rsidR="001E41F3" w:rsidRPr="009D1D00" w:rsidRDefault="001E41F3">
            <w:pPr>
              <w:pStyle w:val="CRCoverPage"/>
              <w:spacing w:after="0"/>
              <w:rPr>
                <w:noProof/>
                <w:sz w:val="8"/>
                <w:szCs w:val="8"/>
              </w:rPr>
            </w:pPr>
          </w:p>
        </w:tc>
      </w:tr>
    </w:tbl>
    <w:p w14:paraId="53540664" w14:textId="77777777" w:rsidR="001E41F3" w:rsidRPr="009D1D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1D00" w14:paraId="0EE45D52" w14:textId="77777777" w:rsidTr="00A7671C">
        <w:tc>
          <w:tcPr>
            <w:tcW w:w="2835" w:type="dxa"/>
          </w:tcPr>
          <w:p w14:paraId="59860FA1" w14:textId="77777777" w:rsidR="00F25D98" w:rsidRPr="009D1D00" w:rsidRDefault="00F25D98" w:rsidP="001E41F3">
            <w:pPr>
              <w:pStyle w:val="CRCoverPage"/>
              <w:tabs>
                <w:tab w:val="right" w:pos="2751"/>
              </w:tabs>
              <w:spacing w:after="0"/>
              <w:rPr>
                <w:b/>
                <w:i/>
                <w:noProof/>
              </w:rPr>
            </w:pPr>
            <w:r w:rsidRPr="009D1D00">
              <w:rPr>
                <w:b/>
                <w:i/>
                <w:noProof/>
              </w:rPr>
              <w:t>Proposed change</w:t>
            </w:r>
            <w:r w:rsidR="00A7671C" w:rsidRPr="009D1D00">
              <w:rPr>
                <w:b/>
                <w:i/>
                <w:noProof/>
              </w:rPr>
              <w:t xml:space="preserve"> </w:t>
            </w:r>
            <w:r w:rsidRPr="009D1D00">
              <w:rPr>
                <w:b/>
                <w:i/>
                <w:noProof/>
              </w:rPr>
              <w:t>affects:</w:t>
            </w:r>
          </w:p>
        </w:tc>
        <w:tc>
          <w:tcPr>
            <w:tcW w:w="1418" w:type="dxa"/>
          </w:tcPr>
          <w:p w14:paraId="07128383" w14:textId="77777777" w:rsidR="00F25D98" w:rsidRPr="009D1D00" w:rsidRDefault="00F25D98" w:rsidP="001E41F3">
            <w:pPr>
              <w:pStyle w:val="CRCoverPage"/>
              <w:spacing w:after="0"/>
              <w:jc w:val="right"/>
              <w:rPr>
                <w:noProof/>
              </w:rPr>
            </w:pPr>
            <w:r w:rsidRPr="009D1D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1D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1D00" w:rsidRDefault="00F25D98" w:rsidP="001E41F3">
            <w:pPr>
              <w:pStyle w:val="CRCoverPage"/>
              <w:spacing w:after="0"/>
              <w:jc w:val="right"/>
              <w:rPr>
                <w:noProof/>
                <w:u w:val="single"/>
              </w:rPr>
            </w:pPr>
            <w:r w:rsidRPr="009D1D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1D00" w:rsidRDefault="00F25D98" w:rsidP="001E41F3">
            <w:pPr>
              <w:pStyle w:val="CRCoverPage"/>
              <w:spacing w:after="0"/>
              <w:jc w:val="center"/>
              <w:rPr>
                <w:b/>
                <w:caps/>
                <w:noProof/>
              </w:rPr>
            </w:pPr>
          </w:p>
        </w:tc>
        <w:tc>
          <w:tcPr>
            <w:tcW w:w="2126" w:type="dxa"/>
          </w:tcPr>
          <w:p w14:paraId="2ED8415F" w14:textId="77777777" w:rsidR="00F25D98" w:rsidRPr="009D1D00" w:rsidRDefault="00F25D98" w:rsidP="001E41F3">
            <w:pPr>
              <w:pStyle w:val="CRCoverPage"/>
              <w:spacing w:after="0"/>
              <w:jc w:val="right"/>
              <w:rPr>
                <w:noProof/>
                <w:u w:val="single"/>
              </w:rPr>
            </w:pPr>
            <w:r w:rsidRPr="009D1D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1D00" w:rsidRDefault="00F25D98" w:rsidP="001E41F3">
            <w:pPr>
              <w:pStyle w:val="CRCoverPage"/>
              <w:spacing w:after="0"/>
              <w:jc w:val="center"/>
              <w:rPr>
                <w:b/>
                <w:caps/>
                <w:noProof/>
              </w:rPr>
            </w:pPr>
          </w:p>
        </w:tc>
        <w:tc>
          <w:tcPr>
            <w:tcW w:w="1418" w:type="dxa"/>
            <w:tcBorders>
              <w:left w:val="nil"/>
            </w:tcBorders>
          </w:tcPr>
          <w:p w14:paraId="6562735E" w14:textId="77777777" w:rsidR="00F25D98" w:rsidRPr="009D1D00" w:rsidRDefault="00F25D98" w:rsidP="001E41F3">
            <w:pPr>
              <w:pStyle w:val="CRCoverPage"/>
              <w:spacing w:after="0"/>
              <w:jc w:val="right"/>
              <w:rPr>
                <w:noProof/>
              </w:rPr>
            </w:pPr>
            <w:r w:rsidRPr="009D1D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1D00" w:rsidRDefault="00F25D98" w:rsidP="001E41F3">
            <w:pPr>
              <w:pStyle w:val="CRCoverPage"/>
              <w:spacing w:after="0"/>
              <w:jc w:val="center"/>
              <w:rPr>
                <w:b/>
                <w:bCs/>
                <w:caps/>
                <w:noProof/>
              </w:rPr>
            </w:pPr>
          </w:p>
        </w:tc>
      </w:tr>
    </w:tbl>
    <w:p w14:paraId="69DCC391" w14:textId="77777777" w:rsidR="001E41F3" w:rsidRPr="009D1D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1D00" w14:paraId="31618834" w14:textId="77777777" w:rsidTr="00547111">
        <w:tc>
          <w:tcPr>
            <w:tcW w:w="9640" w:type="dxa"/>
            <w:gridSpan w:val="11"/>
          </w:tcPr>
          <w:p w14:paraId="55477508" w14:textId="77777777" w:rsidR="001E41F3" w:rsidRPr="009D1D00" w:rsidRDefault="001E41F3">
            <w:pPr>
              <w:pStyle w:val="CRCoverPage"/>
              <w:spacing w:after="0"/>
              <w:rPr>
                <w:noProof/>
                <w:sz w:val="8"/>
                <w:szCs w:val="8"/>
              </w:rPr>
            </w:pPr>
          </w:p>
        </w:tc>
      </w:tr>
      <w:tr w:rsidR="001E41F3" w:rsidRPr="009D1D00" w14:paraId="58300953" w14:textId="77777777" w:rsidTr="00547111">
        <w:tc>
          <w:tcPr>
            <w:tcW w:w="1843" w:type="dxa"/>
            <w:tcBorders>
              <w:top w:val="single" w:sz="4" w:space="0" w:color="auto"/>
              <w:left w:val="single" w:sz="4" w:space="0" w:color="auto"/>
            </w:tcBorders>
          </w:tcPr>
          <w:p w14:paraId="05B2F3A2" w14:textId="77777777" w:rsidR="001E41F3" w:rsidRPr="009D1D00" w:rsidRDefault="001E41F3">
            <w:pPr>
              <w:pStyle w:val="CRCoverPage"/>
              <w:tabs>
                <w:tab w:val="right" w:pos="1759"/>
              </w:tabs>
              <w:spacing w:after="0"/>
              <w:rPr>
                <w:b/>
                <w:i/>
                <w:noProof/>
              </w:rPr>
            </w:pPr>
            <w:r w:rsidRPr="009D1D00">
              <w:rPr>
                <w:b/>
                <w:i/>
                <w:noProof/>
              </w:rPr>
              <w:t>Title:</w:t>
            </w:r>
            <w:r w:rsidRPr="009D1D00">
              <w:rPr>
                <w:b/>
                <w:i/>
                <w:noProof/>
              </w:rPr>
              <w:tab/>
            </w:r>
          </w:p>
        </w:tc>
        <w:tc>
          <w:tcPr>
            <w:tcW w:w="7797" w:type="dxa"/>
            <w:gridSpan w:val="10"/>
            <w:tcBorders>
              <w:top w:val="single" w:sz="4" w:space="0" w:color="auto"/>
              <w:right w:val="single" w:sz="4" w:space="0" w:color="auto"/>
            </w:tcBorders>
            <w:shd w:val="pct30" w:color="FFFF00" w:fill="auto"/>
          </w:tcPr>
          <w:p w14:paraId="3D393EEE" w14:textId="029DD5C4" w:rsidR="001E41F3" w:rsidRPr="009D1D00" w:rsidRDefault="003D7D79">
            <w:pPr>
              <w:pStyle w:val="CRCoverPage"/>
              <w:spacing w:after="0"/>
              <w:ind w:left="100"/>
              <w:rPr>
                <w:noProof/>
              </w:rPr>
            </w:pPr>
            <w:r>
              <w:t xml:space="preserve">Adding new test case </w:t>
            </w:r>
            <w:r w:rsidRPr="003D7D79">
              <w:t>Time mask for switching across three uplink bands</w:t>
            </w:r>
          </w:p>
        </w:tc>
      </w:tr>
      <w:tr w:rsidR="001E41F3" w:rsidRPr="009D1D00" w14:paraId="05C08479" w14:textId="77777777" w:rsidTr="00547111">
        <w:tc>
          <w:tcPr>
            <w:tcW w:w="1843" w:type="dxa"/>
            <w:tcBorders>
              <w:left w:val="single" w:sz="4" w:space="0" w:color="auto"/>
            </w:tcBorders>
          </w:tcPr>
          <w:p w14:paraId="45E29F53" w14:textId="77777777" w:rsidR="001E41F3" w:rsidRPr="009D1D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D1D00" w:rsidRDefault="001E41F3">
            <w:pPr>
              <w:pStyle w:val="CRCoverPage"/>
              <w:spacing w:after="0"/>
              <w:rPr>
                <w:noProof/>
                <w:sz w:val="8"/>
                <w:szCs w:val="8"/>
              </w:rPr>
            </w:pPr>
          </w:p>
        </w:tc>
      </w:tr>
      <w:tr w:rsidR="00014546" w:rsidRPr="009D1D00" w14:paraId="46D5D7C2" w14:textId="77777777" w:rsidTr="00547111">
        <w:tc>
          <w:tcPr>
            <w:tcW w:w="1843" w:type="dxa"/>
            <w:tcBorders>
              <w:left w:val="single" w:sz="4" w:space="0" w:color="auto"/>
            </w:tcBorders>
          </w:tcPr>
          <w:p w14:paraId="45A6C2C4" w14:textId="77777777" w:rsidR="00014546" w:rsidRPr="009D1D00" w:rsidRDefault="00014546" w:rsidP="00014546">
            <w:pPr>
              <w:pStyle w:val="CRCoverPage"/>
              <w:tabs>
                <w:tab w:val="right" w:pos="1759"/>
              </w:tabs>
              <w:spacing w:after="0"/>
              <w:rPr>
                <w:b/>
                <w:i/>
                <w:noProof/>
              </w:rPr>
            </w:pPr>
            <w:r w:rsidRPr="009D1D00">
              <w:rPr>
                <w:b/>
                <w:i/>
                <w:noProof/>
              </w:rPr>
              <w:t>Source to WG:</w:t>
            </w:r>
          </w:p>
        </w:tc>
        <w:tc>
          <w:tcPr>
            <w:tcW w:w="7797" w:type="dxa"/>
            <w:gridSpan w:val="10"/>
            <w:tcBorders>
              <w:right w:val="single" w:sz="4" w:space="0" w:color="auto"/>
            </w:tcBorders>
            <w:shd w:val="pct30" w:color="FFFF00" w:fill="auto"/>
          </w:tcPr>
          <w:p w14:paraId="298AA482" w14:textId="630579B2" w:rsidR="00014546" w:rsidRPr="009D1D00" w:rsidRDefault="00014546" w:rsidP="00014546">
            <w:pPr>
              <w:pStyle w:val="CRCoverPage"/>
              <w:spacing w:after="0"/>
              <w:ind w:left="100"/>
              <w:rPr>
                <w:noProof/>
              </w:rPr>
            </w:pPr>
            <w:r w:rsidRPr="009D1D00">
              <w:rPr>
                <w:noProof/>
              </w:rPr>
              <w:fldChar w:fldCharType="begin"/>
            </w:r>
            <w:r w:rsidRPr="009D1D00">
              <w:rPr>
                <w:noProof/>
              </w:rPr>
              <w:instrText xml:space="preserve"> DOCPROPERTY  SourceIfWg  \* MERGEFORMAT </w:instrText>
            </w:r>
            <w:r w:rsidRPr="009D1D00">
              <w:rPr>
                <w:noProof/>
              </w:rPr>
              <w:fldChar w:fldCharType="separate"/>
            </w:r>
            <w:r w:rsidRPr="009D1D00">
              <w:rPr>
                <w:noProof/>
              </w:rPr>
              <w:t>Huawei, HiSilicon</w:t>
            </w:r>
            <w:r w:rsidRPr="009D1D00">
              <w:rPr>
                <w:noProof/>
              </w:rPr>
              <w:fldChar w:fldCharType="end"/>
            </w:r>
          </w:p>
        </w:tc>
      </w:tr>
      <w:tr w:rsidR="00014546" w:rsidRPr="009D1D00" w14:paraId="4196B218" w14:textId="77777777" w:rsidTr="00547111">
        <w:tc>
          <w:tcPr>
            <w:tcW w:w="1843" w:type="dxa"/>
            <w:tcBorders>
              <w:left w:val="single" w:sz="4" w:space="0" w:color="auto"/>
            </w:tcBorders>
          </w:tcPr>
          <w:p w14:paraId="14C300BA" w14:textId="77777777" w:rsidR="00014546" w:rsidRPr="009D1D00" w:rsidRDefault="00014546" w:rsidP="00014546">
            <w:pPr>
              <w:pStyle w:val="CRCoverPage"/>
              <w:tabs>
                <w:tab w:val="right" w:pos="1759"/>
              </w:tabs>
              <w:spacing w:after="0"/>
              <w:rPr>
                <w:b/>
                <w:i/>
                <w:noProof/>
              </w:rPr>
            </w:pPr>
            <w:r w:rsidRPr="009D1D00">
              <w:rPr>
                <w:b/>
                <w:i/>
                <w:noProof/>
              </w:rPr>
              <w:t>Source to TSG:</w:t>
            </w:r>
          </w:p>
        </w:tc>
        <w:tc>
          <w:tcPr>
            <w:tcW w:w="7797" w:type="dxa"/>
            <w:gridSpan w:val="10"/>
            <w:tcBorders>
              <w:right w:val="single" w:sz="4" w:space="0" w:color="auto"/>
            </w:tcBorders>
            <w:shd w:val="pct30" w:color="FFFF00" w:fill="auto"/>
          </w:tcPr>
          <w:p w14:paraId="17FF8B7B" w14:textId="69BB561B" w:rsidR="00014546" w:rsidRPr="009D1D00" w:rsidRDefault="00014546" w:rsidP="00014546">
            <w:pPr>
              <w:pStyle w:val="CRCoverPage"/>
              <w:spacing w:after="0"/>
              <w:ind w:left="100"/>
              <w:rPr>
                <w:noProof/>
              </w:rPr>
            </w:pPr>
            <w:r w:rsidRPr="009D1D00">
              <w:t>R5</w:t>
            </w:r>
          </w:p>
        </w:tc>
      </w:tr>
      <w:tr w:rsidR="001E41F3" w:rsidRPr="009D1D00" w14:paraId="76303739" w14:textId="77777777" w:rsidTr="00547111">
        <w:tc>
          <w:tcPr>
            <w:tcW w:w="1843" w:type="dxa"/>
            <w:tcBorders>
              <w:left w:val="single" w:sz="4" w:space="0" w:color="auto"/>
            </w:tcBorders>
          </w:tcPr>
          <w:p w14:paraId="4D3B1657" w14:textId="77777777" w:rsidR="001E41F3" w:rsidRPr="009D1D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D1D00" w:rsidRDefault="001E41F3">
            <w:pPr>
              <w:pStyle w:val="CRCoverPage"/>
              <w:spacing w:after="0"/>
              <w:rPr>
                <w:noProof/>
                <w:sz w:val="8"/>
                <w:szCs w:val="8"/>
              </w:rPr>
            </w:pPr>
          </w:p>
        </w:tc>
      </w:tr>
      <w:tr w:rsidR="00C74F2F" w:rsidRPr="009D1D00" w14:paraId="50563E52" w14:textId="77777777" w:rsidTr="00547111">
        <w:tc>
          <w:tcPr>
            <w:tcW w:w="1843" w:type="dxa"/>
            <w:tcBorders>
              <w:left w:val="single" w:sz="4" w:space="0" w:color="auto"/>
            </w:tcBorders>
          </w:tcPr>
          <w:p w14:paraId="32C381B7" w14:textId="77777777" w:rsidR="00C74F2F" w:rsidRPr="009D1D00" w:rsidRDefault="00C74F2F" w:rsidP="00C74F2F">
            <w:pPr>
              <w:pStyle w:val="CRCoverPage"/>
              <w:tabs>
                <w:tab w:val="right" w:pos="1759"/>
              </w:tabs>
              <w:spacing w:after="0"/>
              <w:rPr>
                <w:b/>
                <w:i/>
                <w:noProof/>
              </w:rPr>
            </w:pPr>
            <w:r w:rsidRPr="009D1D00">
              <w:rPr>
                <w:b/>
                <w:i/>
                <w:noProof/>
              </w:rPr>
              <w:t>Work item code:</w:t>
            </w:r>
          </w:p>
        </w:tc>
        <w:tc>
          <w:tcPr>
            <w:tcW w:w="3686" w:type="dxa"/>
            <w:gridSpan w:val="5"/>
            <w:shd w:val="pct30" w:color="FFFF00" w:fill="auto"/>
          </w:tcPr>
          <w:p w14:paraId="115414A3" w14:textId="5C3FC2EC" w:rsidR="00C74F2F" w:rsidRPr="009D1D00" w:rsidRDefault="003D7D79" w:rsidP="00C74F2F">
            <w:pPr>
              <w:pStyle w:val="CRCoverPage"/>
              <w:spacing w:after="0"/>
              <w:ind w:left="100"/>
              <w:rPr>
                <w:noProof/>
                <w:lang w:eastAsia="zh-CN"/>
              </w:rPr>
            </w:pPr>
            <w:r w:rsidRPr="003D7D79">
              <w:rPr>
                <w:noProof/>
              </w:rPr>
              <w:t>NR_MC_enh-UEConTest</w:t>
            </w:r>
          </w:p>
        </w:tc>
        <w:tc>
          <w:tcPr>
            <w:tcW w:w="567" w:type="dxa"/>
            <w:tcBorders>
              <w:left w:val="nil"/>
            </w:tcBorders>
          </w:tcPr>
          <w:p w14:paraId="61A86BCF" w14:textId="77777777" w:rsidR="00C74F2F" w:rsidRPr="009D1D00" w:rsidRDefault="00C74F2F" w:rsidP="00C74F2F">
            <w:pPr>
              <w:pStyle w:val="CRCoverPage"/>
              <w:spacing w:after="0"/>
              <w:ind w:right="100"/>
              <w:rPr>
                <w:noProof/>
              </w:rPr>
            </w:pPr>
          </w:p>
        </w:tc>
        <w:tc>
          <w:tcPr>
            <w:tcW w:w="1417" w:type="dxa"/>
            <w:gridSpan w:val="3"/>
            <w:tcBorders>
              <w:left w:val="nil"/>
            </w:tcBorders>
          </w:tcPr>
          <w:p w14:paraId="153CBFB1" w14:textId="77777777" w:rsidR="00C74F2F" w:rsidRPr="009D1D00" w:rsidRDefault="00C74F2F" w:rsidP="00C74F2F">
            <w:pPr>
              <w:pStyle w:val="CRCoverPage"/>
              <w:spacing w:after="0"/>
              <w:jc w:val="right"/>
              <w:rPr>
                <w:noProof/>
              </w:rPr>
            </w:pPr>
            <w:r w:rsidRPr="009D1D00">
              <w:rPr>
                <w:b/>
                <w:i/>
                <w:noProof/>
              </w:rPr>
              <w:t>Date:</w:t>
            </w:r>
          </w:p>
        </w:tc>
        <w:tc>
          <w:tcPr>
            <w:tcW w:w="2127" w:type="dxa"/>
            <w:tcBorders>
              <w:right w:val="single" w:sz="4" w:space="0" w:color="auto"/>
            </w:tcBorders>
            <w:shd w:val="pct30" w:color="FFFF00" w:fill="auto"/>
          </w:tcPr>
          <w:p w14:paraId="56929475" w14:textId="0BB72726" w:rsidR="00C74F2F" w:rsidRPr="009D1D00" w:rsidRDefault="00C74F2F" w:rsidP="00C74F2F">
            <w:pPr>
              <w:pStyle w:val="CRCoverPage"/>
              <w:spacing w:after="0"/>
              <w:ind w:left="100"/>
              <w:rPr>
                <w:noProof/>
              </w:rPr>
            </w:pPr>
            <w:r w:rsidRPr="009D1D00">
              <w:rPr>
                <w:noProof/>
              </w:rPr>
              <w:t>2024-05-01</w:t>
            </w:r>
          </w:p>
        </w:tc>
      </w:tr>
      <w:tr w:rsidR="00C74F2F" w:rsidRPr="009D1D00" w14:paraId="690C7843" w14:textId="77777777" w:rsidTr="00547111">
        <w:tc>
          <w:tcPr>
            <w:tcW w:w="1843" w:type="dxa"/>
            <w:tcBorders>
              <w:left w:val="single" w:sz="4" w:space="0" w:color="auto"/>
            </w:tcBorders>
          </w:tcPr>
          <w:p w14:paraId="17A1A642" w14:textId="77777777" w:rsidR="00C74F2F" w:rsidRPr="009D1D00" w:rsidRDefault="00C74F2F" w:rsidP="00C74F2F">
            <w:pPr>
              <w:pStyle w:val="CRCoverPage"/>
              <w:spacing w:after="0"/>
              <w:rPr>
                <w:b/>
                <w:i/>
                <w:noProof/>
                <w:sz w:val="8"/>
                <w:szCs w:val="8"/>
              </w:rPr>
            </w:pPr>
          </w:p>
        </w:tc>
        <w:tc>
          <w:tcPr>
            <w:tcW w:w="1986" w:type="dxa"/>
            <w:gridSpan w:val="4"/>
          </w:tcPr>
          <w:p w14:paraId="2F73FCFB" w14:textId="77777777" w:rsidR="00C74F2F" w:rsidRPr="009D1D00" w:rsidRDefault="00C74F2F" w:rsidP="00C74F2F">
            <w:pPr>
              <w:pStyle w:val="CRCoverPage"/>
              <w:spacing w:after="0"/>
              <w:rPr>
                <w:noProof/>
                <w:sz w:val="8"/>
                <w:szCs w:val="8"/>
              </w:rPr>
            </w:pPr>
          </w:p>
        </w:tc>
        <w:tc>
          <w:tcPr>
            <w:tcW w:w="2267" w:type="dxa"/>
            <w:gridSpan w:val="2"/>
          </w:tcPr>
          <w:p w14:paraId="0FBCFC35" w14:textId="77777777" w:rsidR="00C74F2F" w:rsidRPr="009D1D00" w:rsidRDefault="00C74F2F" w:rsidP="00C74F2F">
            <w:pPr>
              <w:pStyle w:val="CRCoverPage"/>
              <w:spacing w:after="0"/>
              <w:rPr>
                <w:noProof/>
                <w:sz w:val="8"/>
                <w:szCs w:val="8"/>
              </w:rPr>
            </w:pPr>
          </w:p>
        </w:tc>
        <w:tc>
          <w:tcPr>
            <w:tcW w:w="1417" w:type="dxa"/>
            <w:gridSpan w:val="3"/>
          </w:tcPr>
          <w:p w14:paraId="60243A9E" w14:textId="77777777" w:rsidR="00C74F2F" w:rsidRPr="009D1D00" w:rsidRDefault="00C74F2F" w:rsidP="00C74F2F">
            <w:pPr>
              <w:pStyle w:val="CRCoverPage"/>
              <w:spacing w:after="0"/>
              <w:rPr>
                <w:noProof/>
                <w:sz w:val="8"/>
                <w:szCs w:val="8"/>
              </w:rPr>
            </w:pPr>
          </w:p>
        </w:tc>
        <w:tc>
          <w:tcPr>
            <w:tcW w:w="2127" w:type="dxa"/>
            <w:tcBorders>
              <w:right w:val="single" w:sz="4" w:space="0" w:color="auto"/>
            </w:tcBorders>
          </w:tcPr>
          <w:p w14:paraId="68E9B688" w14:textId="77777777" w:rsidR="00C74F2F" w:rsidRPr="009D1D00" w:rsidRDefault="00C74F2F" w:rsidP="00C74F2F">
            <w:pPr>
              <w:pStyle w:val="CRCoverPage"/>
              <w:spacing w:after="0"/>
              <w:rPr>
                <w:noProof/>
                <w:sz w:val="8"/>
                <w:szCs w:val="8"/>
              </w:rPr>
            </w:pPr>
          </w:p>
        </w:tc>
      </w:tr>
      <w:tr w:rsidR="00C74F2F" w:rsidRPr="009D1D00" w14:paraId="13D4AF59" w14:textId="77777777" w:rsidTr="00547111">
        <w:trPr>
          <w:cantSplit/>
        </w:trPr>
        <w:tc>
          <w:tcPr>
            <w:tcW w:w="1843" w:type="dxa"/>
            <w:tcBorders>
              <w:left w:val="single" w:sz="4" w:space="0" w:color="auto"/>
            </w:tcBorders>
          </w:tcPr>
          <w:p w14:paraId="1E6EA205" w14:textId="77777777" w:rsidR="00C74F2F" w:rsidRPr="009D1D00" w:rsidRDefault="00C74F2F" w:rsidP="00C74F2F">
            <w:pPr>
              <w:pStyle w:val="CRCoverPage"/>
              <w:tabs>
                <w:tab w:val="right" w:pos="1759"/>
              </w:tabs>
              <w:spacing w:after="0"/>
              <w:rPr>
                <w:b/>
                <w:i/>
                <w:noProof/>
              </w:rPr>
            </w:pPr>
            <w:r w:rsidRPr="009D1D00">
              <w:rPr>
                <w:b/>
                <w:i/>
                <w:noProof/>
              </w:rPr>
              <w:t>Category:</w:t>
            </w:r>
          </w:p>
        </w:tc>
        <w:tc>
          <w:tcPr>
            <w:tcW w:w="851" w:type="dxa"/>
            <w:shd w:val="pct30" w:color="FFFF00" w:fill="auto"/>
          </w:tcPr>
          <w:p w14:paraId="154A6113" w14:textId="14F078AF" w:rsidR="00C74F2F" w:rsidRPr="009D1D00" w:rsidRDefault="00C74F2F" w:rsidP="00C74F2F">
            <w:pPr>
              <w:pStyle w:val="CRCoverPage"/>
              <w:spacing w:after="0"/>
              <w:ind w:left="100" w:right="-609"/>
              <w:rPr>
                <w:b/>
                <w:noProof/>
              </w:rPr>
            </w:pPr>
            <w:r w:rsidRPr="009D1D00">
              <w:rPr>
                <w:b/>
                <w:noProof/>
              </w:rPr>
              <w:t>F</w:t>
            </w:r>
          </w:p>
        </w:tc>
        <w:tc>
          <w:tcPr>
            <w:tcW w:w="3402" w:type="dxa"/>
            <w:gridSpan w:val="5"/>
            <w:tcBorders>
              <w:left w:val="nil"/>
            </w:tcBorders>
          </w:tcPr>
          <w:p w14:paraId="617AE5C6" w14:textId="77777777" w:rsidR="00C74F2F" w:rsidRPr="009D1D00" w:rsidRDefault="00C74F2F" w:rsidP="00C74F2F">
            <w:pPr>
              <w:pStyle w:val="CRCoverPage"/>
              <w:spacing w:after="0"/>
              <w:rPr>
                <w:noProof/>
              </w:rPr>
            </w:pPr>
          </w:p>
        </w:tc>
        <w:tc>
          <w:tcPr>
            <w:tcW w:w="1417" w:type="dxa"/>
            <w:gridSpan w:val="3"/>
            <w:tcBorders>
              <w:left w:val="nil"/>
            </w:tcBorders>
          </w:tcPr>
          <w:p w14:paraId="42CDCEE5" w14:textId="77777777" w:rsidR="00C74F2F" w:rsidRPr="009D1D00" w:rsidRDefault="00C74F2F" w:rsidP="00C74F2F">
            <w:pPr>
              <w:pStyle w:val="CRCoverPage"/>
              <w:spacing w:after="0"/>
              <w:jc w:val="right"/>
              <w:rPr>
                <w:b/>
                <w:i/>
                <w:noProof/>
              </w:rPr>
            </w:pPr>
            <w:r w:rsidRPr="009D1D00">
              <w:rPr>
                <w:b/>
                <w:i/>
                <w:noProof/>
              </w:rPr>
              <w:t>Release:</w:t>
            </w:r>
          </w:p>
        </w:tc>
        <w:tc>
          <w:tcPr>
            <w:tcW w:w="2127" w:type="dxa"/>
            <w:tcBorders>
              <w:right w:val="single" w:sz="4" w:space="0" w:color="auto"/>
            </w:tcBorders>
            <w:shd w:val="pct30" w:color="FFFF00" w:fill="auto"/>
          </w:tcPr>
          <w:p w14:paraId="6C870B98" w14:textId="046FACBD" w:rsidR="00C74F2F" w:rsidRPr="009D1D00" w:rsidRDefault="00C74F2F" w:rsidP="00C74F2F">
            <w:pPr>
              <w:pStyle w:val="CRCoverPage"/>
              <w:spacing w:after="0"/>
              <w:ind w:left="100"/>
              <w:rPr>
                <w:noProof/>
              </w:rPr>
            </w:pPr>
            <w:r w:rsidRPr="009D1D00">
              <w:rPr>
                <w:noProof/>
              </w:rPr>
              <w:fldChar w:fldCharType="begin"/>
            </w:r>
            <w:r w:rsidRPr="009D1D00">
              <w:rPr>
                <w:noProof/>
              </w:rPr>
              <w:instrText xml:space="preserve"> DOCPROPERTY  Release  \* MERGEFORMAT </w:instrText>
            </w:r>
            <w:r w:rsidRPr="009D1D00">
              <w:rPr>
                <w:noProof/>
              </w:rPr>
              <w:fldChar w:fldCharType="separate"/>
            </w:r>
            <w:r w:rsidRPr="009D1D00">
              <w:rPr>
                <w:noProof/>
              </w:rPr>
              <w:t>Rel-18</w:t>
            </w:r>
            <w:r w:rsidRPr="009D1D00">
              <w:rPr>
                <w:noProof/>
              </w:rPr>
              <w:fldChar w:fldCharType="end"/>
            </w:r>
          </w:p>
        </w:tc>
      </w:tr>
      <w:tr w:rsidR="00C74F2F" w:rsidRPr="009D1D00" w14:paraId="30122F0C" w14:textId="77777777" w:rsidTr="00547111">
        <w:tc>
          <w:tcPr>
            <w:tcW w:w="1843" w:type="dxa"/>
            <w:tcBorders>
              <w:left w:val="single" w:sz="4" w:space="0" w:color="auto"/>
              <w:bottom w:val="single" w:sz="4" w:space="0" w:color="auto"/>
            </w:tcBorders>
          </w:tcPr>
          <w:p w14:paraId="615796D0" w14:textId="77777777" w:rsidR="00C74F2F" w:rsidRPr="009D1D00" w:rsidRDefault="00C74F2F" w:rsidP="00C74F2F">
            <w:pPr>
              <w:pStyle w:val="CRCoverPage"/>
              <w:spacing w:after="0"/>
              <w:rPr>
                <w:b/>
                <w:i/>
                <w:noProof/>
              </w:rPr>
            </w:pPr>
          </w:p>
        </w:tc>
        <w:tc>
          <w:tcPr>
            <w:tcW w:w="4677" w:type="dxa"/>
            <w:gridSpan w:val="8"/>
            <w:tcBorders>
              <w:bottom w:val="single" w:sz="4" w:space="0" w:color="auto"/>
            </w:tcBorders>
          </w:tcPr>
          <w:p w14:paraId="78418D37" w14:textId="77777777" w:rsidR="00C74F2F" w:rsidRPr="009D1D00" w:rsidRDefault="00C74F2F" w:rsidP="00C74F2F">
            <w:pPr>
              <w:pStyle w:val="CRCoverPage"/>
              <w:spacing w:after="0"/>
              <w:ind w:left="383" w:hanging="383"/>
              <w:rPr>
                <w:i/>
                <w:noProof/>
                <w:sz w:val="18"/>
              </w:rPr>
            </w:pPr>
            <w:r w:rsidRPr="009D1D00">
              <w:rPr>
                <w:i/>
                <w:noProof/>
                <w:sz w:val="18"/>
              </w:rPr>
              <w:t xml:space="preserve">Use </w:t>
            </w:r>
            <w:r w:rsidRPr="009D1D00">
              <w:rPr>
                <w:i/>
                <w:noProof/>
                <w:sz w:val="18"/>
                <w:u w:val="single"/>
              </w:rPr>
              <w:t>one</w:t>
            </w:r>
            <w:r w:rsidRPr="009D1D00">
              <w:rPr>
                <w:i/>
                <w:noProof/>
                <w:sz w:val="18"/>
              </w:rPr>
              <w:t xml:space="preserve"> of the following categories:</w:t>
            </w:r>
            <w:r w:rsidRPr="009D1D00">
              <w:rPr>
                <w:b/>
                <w:i/>
                <w:noProof/>
                <w:sz w:val="18"/>
              </w:rPr>
              <w:br/>
              <w:t>F</w:t>
            </w:r>
            <w:r w:rsidRPr="009D1D00">
              <w:rPr>
                <w:i/>
                <w:noProof/>
                <w:sz w:val="18"/>
              </w:rPr>
              <w:t xml:space="preserve">  (correction)</w:t>
            </w:r>
            <w:r w:rsidRPr="009D1D00">
              <w:rPr>
                <w:i/>
                <w:noProof/>
                <w:sz w:val="18"/>
              </w:rPr>
              <w:br/>
            </w:r>
            <w:r w:rsidRPr="009D1D00">
              <w:rPr>
                <w:b/>
                <w:i/>
                <w:noProof/>
                <w:sz w:val="18"/>
              </w:rPr>
              <w:t>A</w:t>
            </w:r>
            <w:r w:rsidRPr="009D1D00">
              <w:rPr>
                <w:i/>
                <w:noProof/>
                <w:sz w:val="18"/>
              </w:rPr>
              <w:t xml:space="preserve">  (mirror corresponding to a change in an earlier </w:t>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r>
            <w:r w:rsidRPr="009D1D00">
              <w:rPr>
                <w:i/>
                <w:noProof/>
                <w:sz w:val="18"/>
              </w:rPr>
              <w:tab/>
              <w:t>release)</w:t>
            </w:r>
            <w:r w:rsidRPr="009D1D00">
              <w:rPr>
                <w:i/>
                <w:noProof/>
                <w:sz w:val="18"/>
              </w:rPr>
              <w:br/>
            </w:r>
            <w:r w:rsidRPr="009D1D00">
              <w:rPr>
                <w:b/>
                <w:i/>
                <w:noProof/>
                <w:sz w:val="18"/>
              </w:rPr>
              <w:t>B</w:t>
            </w:r>
            <w:r w:rsidRPr="009D1D00">
              <w:rPr>
                <w:i/>
                <w:noProof/>
                <w:sz w:val="18"/>
              </w:rPr>
              <w:t xml:space="preserve">  (addition of feature), </w:t>
            </w:r>
            <w:r w:rsidRPr="009D1D00">
              <w:rPr>
                <w:i/>
                <w:noProof/>
                <w:sz w:val="18"/>
              </w:rPr>
              <w:br/>
            </w:r>
            <w:r w:rsidRPr="009D1D00">
              <w:rPr>
                <w:b/>
                <w:i/>
                <w:noProof/>
                <w:sz w:val="18"/>
              </w:rPr>
              <w:t>C</w:t>
            </w:r>
            <w:r w:rsidRPr="009D1D00">
              <w:rPr>
                <w:i/>
                <w:noProof/>
                <w:sz w:val="18"/>
              </w:rPr>
              <w:t xml:space="preserve">  (functional modification of feature)</w:t>
            </w:r>
            <w:r w:rsidRPr="009D1D00">
              <w:rPr>
                <w:i/>
                <w:noProof/>
                <w:sz w:val="18"/>
              </w:rPr>
              <w:br/>
            </w:r>
            <w:r w:rsidRPr="009D1D00">
              <w:rPr>
                <w:b/>
                <w:i/>
                <w:noProof/>
                <w:sz w:val="18"/>
              </w:rPr>
              <w:t>D</w:t>
            </w:r>
            <w:r w:rsidRPr="009D1D00">
              <w:rPr>
                <w:i/>
                <w:noProof/>
                <w:sz w:val="18"/>
              </w:rPr>
              <w:t xml:space="preserve">  (editorial modification)</w:t>
            </w:r>
          </w:p>
          <w:p w14:paraId="05D36727" w14:textId="77777777" w:rsidR="00C74F2F" w:rsidRPr="009D1D00" w:rsidRDefault="00C74F2F" w:rsidP="00C74F2F">
            <w:pPr>
              <w:pStyle w:val="CRCoverPage"/>
              <w:rPr>
                <w:noProof/>
              </w:rPr>
            </w:pPr>
            <w:r w:rsidRPr="009D1D00">
              <w:rPr>
                <w:noProof/>
                <w:sz w:val="18"/>
              </w:rPr>
              <w:t>Detailed explanations of the above categories can</w:t>
            </w:r>
            <w:r w:rsidRPr="009D1D00">
              <w:rPr>
                <w:noProof/>
                <w:sz w:val="18"/>
              </w:rPr>
              <w:br/>
              <w:t xml:space="preserve">be found in 3GPP </w:t>
            </w:r>
            <w:hyperlink r:id="rId11" w:history="1">
              <w:r w:rsidRPr="009D1D00">
                <w:rPr>
                  <w:rStyle w:val="af0"/>
                  <w:noProof/>
                  <w:sz w:val="18"/>
                </w:rPr>
                <w:t>TR 21.900</w:t>
              </w:r>
            </w:hyperlink>
            <w:r w:rsidRPr="009D1D00">
              <w:rPr>
                <w:noProof/>
                <w:sz w:val="18"/>
              </w:rPr>
              <w:t>.</w:t>
            </w:r>
          </w:p>
        </w:tc>
        <w:tc>
          <w:tcPr>
            <w:tcW w:w="3120" w:type="dxa"/>
            <w:gridSpan w:val="2"/>
            <w:tcBorders>
              <w:bottom w:val="single" w:sz="4" w:space="0" w:color="auto"/>
              <w:right w:val="single" w:sz="4" w:space="0" w:color="auto"/>
            </w:tcBorders>
          </w:tcPr>
          <w:p w14:paraId="1A28F380" w14:textId="36FDD34E" w:rsidR="00C74F2F" w:rsidRPr="009D1D00" w:rsidRDefault="00C74F2F" w:rsidP="00C74F2F">
            <w:pPr>
              <w:pStyle w:val="CRCoverPage"/>
              <w:tabs>
                <w:tab w:val="left" w:pos="950"/>
              </w:tabs>
              <w:spacing w:after="0"/>
              <w:ind w:left="241" w:hanging="241"/>
              <w:rPr>
                <w:i/>
                <w:noProof/>
                <w:sz w:val="18"/>
              </w:rPr>
            </w:pPr>
            <w:r w:rsidRPr="009D1D00">
              <w:rPr>
                <w:i/>
                <w:noProof/>
                <w:sz w:val="18"/>
              </w:rPr>
              <w:t xml:space="preserve">Use </w:t>
            </w:r>
            <w:r w:rsidRPr="009D1D00">
              <w:rPr>
                <w:i/>
                <w:noProof/>
                <w:sz w:val="18"/>
                <w:u w:val="single"/>
              </w:rPr>
              <w:t>one</w:t>
            </w:r>
            <w:r w:rsidRPr="009D1D00">
              <w:rPr>
                <w:i/>
                <w:noProof/>
                <w:sz w:val="18"/>
              </w:rPr>
              <w:t xml:space="preserve"> of the following releases:</w:t>
            </w:r>
            <w:r w:rsidRPr="009D1D00">
              <w:rPr>
                <w:i/>
                <w:noProof/>
                <w:sz w:val="18"/>
              </w:rPr>
              <w:br/>
              <w:t>Rel-8</w:t>
            </w:r>
            <w:r w:rsidRPr="009D1D00">
              <w:rPr>
                <w:i/>
                <w:noProof/>
                <w:sz w:val="18"/>
              </w:rPr>
              <w:tab/>
              <w:t>(Release 8)</w:t>
            </w:r>
            <w:r w:rsidRPr="009D1D00">
              <w:rPr>
                <w:i/>
                <w:noProof/>
                <w:sz w:val="18"/>
              </w:rPr>
              <w:br/>
              <w:t>Rel-9</w:t>
            </w:r>
            <w:r w:rsidRPr="009D1D00">
              <w:rPr>
                <w:i/>
                <w:noProof/>
                <w:sz w:val="18"/>
              </w:rPr>
              <w:tab/>
              <w:t>(Release 9)</w:t>
            </w:r>
            <w:r w:rsidRPr="009D1D00">
              <w:rPr>
                <w:i/>
                <w:noProof/>
                <w:sz w:val="18"/>
              </w:rPr>
              <w:br/>
              <w:t>Rel-10</w:t>
            </w:r>
            <w:r w:rsidRPr="009D1D00">
              <w:rPr>
                <w:i/>
                <w:noProof/>
                <w:sz w:val="18"/>
              </w:rPr>
              <w:tab/>
              <w:t>(Release 10)</w:t>
            </w:r>
            <w:r w:rsidRPr="009D1D00">
              <w:rPr>
                <w:i/>
                <w:noProof/>
                <w:sz w:val="18"/>
              </w:rPr>
              <w:br/>
              <w:t>Rel-11</w:t>
            </w:r>
            <w:r w:rsidRPr="009D1D00">
              <w:rPr>
                <w:i/>
                <w:noProof/>
                <w:sz w:val="18"/>
              </w:rPr>
              <w:tab/>
              <w:t>(Release 11)</w:t>
            </w:r>
            <w:r w:rsidRPr="009D1D00">
              <w:rPr>
                <w:i/>
                <w:noProof/>
                <w:sz w:val="18"/>
              </w:rPr>
              <w:br/>
              <w:t>…</w:t>
            </w:r>
            <w:r w:rsidRPr="009D1D00">
              <w:rPr>
                <w:i/>
                <w:noProof/>
                <w:sz w:val="18"/>
              </w:rPr>
              <w:br/>
              <w:t>Rel-17</w:t>
            </w:r>
            <w:r w:rsidRPr="009D1D00">
              <w:rPr>
                <w:i/>
                <w:noProof/>
                <w:sz w:val="18"/>
              </w:rPr>
              <w:tab/>
              <w:t>(Release 17)</w:t>
            </w:r>
            <w:r w:rsidRPr="009D1D00">
              <w:rPr>
                <w:i/>
                <w:noProof/>
                <w:sz w:val="18"/>
              </w:rPr>
              <w:br/>
              <w:t>Rel-18</w:t>
            </w:r>
            <w:r w:rsidRPr="009D1D00">
              <w:rPr>
                <w:i/>
                <w:noProof/>
                <w:sz w:val="18"/>
              </w:rPr>
              <w:tab/>
              <w:t>(Release 18)</w:t>
            </w:r>
            <w:r w:rsidRPr="009D1D00">
              <w:rPr>
                <w:i/>
                <w:noProof/>
                <w:sz w:val="18"/>
              </w:rPr>
              <w:br/>
              <w:t>Rel-19</w:t>
            </w:r>
            <w:r w:rsidRPr="009D1D00">
              <w:rPr>
                <w:i/>
                <w:noProof/>
                <w:sz w:val="18"/>
              </w:rPr>
              <w:tab/>
              <w:t>(Release 19)</w:t>
            </w:r>
            <w:r w:rsidRPr="009D1D00">
              <w:rPr>
                <w:i/>
                <w:noProof/>
                <w:sz w:val="18"/>
              </w:rPr>
              <w:tab/>
            </w:r>
            <w:r w:rsidR="00725FFA" w:rsidRPr="009D1D00">
              <w:rPr>
                <w:i/>
                <w:noProof/>
                <w:sz w:val="18"/>
              </w:rPr>
              <w:br/>
              <w:t>Rel-20</w:t>
            </w:r>
            <w:r w:rsidR="00725FFA" w:rsidRPr="009D1D00">
              <w:rPr>
                <w:i/>
                <w:noProof/>
                <w:sz w:val="18"/>
              </w:rPr>
              <w:tab/>
              <w:t>(Release 20)</w:t>
            </w:r>
          </w:p>
        </w:tc>
      </w:tr>
      <w:tr w:rsidR="00C74F2F" w:rsidRPr="009D1D00" w14:paraId="7FBEB8E7" w14:textId="77777777" w:rsidTr="00547111">
        <w:tc>
          <w:tcPr>
            <w:tcW w:w="1843" w:type="dxa"/>
          </w:tcPr>
          <w:p w14:paraId="44A3A604" w14:textId="77777777" w:rsidR="00C74F2F" w:rsidRPr="009D1D00" w:rsidRDefault="00C74F2F" w:rsidP="00C74F2F">
            <w:pPr>
              <w:pStyle w:val="CRCoverPage"/>
              <w:spacing w:after="0"/>
              <w:rPr>
                <w:b/>
                <w:i/>
                <w:noProof/>
                <w:sz w:val="8"/>
                <w:szCs w:val="8"/>
              </w:rPr>
            </w:pPr>
          </w:p>
        </w:tc>
        <w:tc>
          <w:tcPr>
            <w:tcW w:w="7797" w:type="dxa"/>
            <w:gridSpan w:val="10"/>
          </w:tcPr>
          <w:p w14:paraId="5524CC4E" w14:textId="77777777" w:rsidR="00C74F2F" w:rsidRPr="009D1D00" w:rsidRDefault="00C74F2F" w:rsidP="00C74F2F">
            <w:pPr>
              <w:pStyle w:val="CRCoverPage"/>
              <w:spacing w:after="0"/>
              <w:rPr>
                <w:noProof/>
                <w:sz w:val="8"/>
                <w:szCs w:val="8"/>
              </w:rPr>
            </w:pPr>
          </w:p>
        </w:tc>
      </w:tr>
      <w:tr w:rsidR="00C74F2F" w:rsidRPr="009D1D00" w14:paraId="1256F52C" w14:textId="77777777" w:rsidTr="00547111">
        <w:tc>
          <w:tcPr>
            <w:tcW w:w="2694" w:type="dxa"/>
            <w:gridSpan w:val="2"/>
            <w:tcBorders>
              <w:top w:val="single" w:sz="4" w:space="0" w:color="auto"/>
              <w:left w:val="single" w:sz="4" w:space="0" w:color="auto"/>
            </w:tcBorders>
          </w:tcPr>
          <w:p w14:paraId="52C87DB0" w14:textId="77777777" w:rsidR="00C74F2F" w:rsidRPr="009D1D00" w:rsidRDefault="00C74F2F" w:rsidP="00C74F2F">
            <w:pPr>
              <w:pStyle w:val="CRCoverPage"/>
              <w:tabs>
                <w:tab w:val="right" w:pos="2184"/>
              </w:tabs>
              <w:spacing w:after="0"/>
              <w:rPr>
                <w:b/>
                <w:i/>
                <w:noProof/>
              </w:rPr>
            </w:pPr>
            <w:r w:rsidRPr="009D1D0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674C54" w:rsidR="00C74F2F" w:rsidRPr="009D1D00" w:rsidRDefault="003D7D79" w:rsidP="00C74F2F">
            <w:pPr>
              <w:pStyle w:val="CRCoverPage"/>
              <w:spacing w:after="0"/>
              <w:ind w:left="100"/>
              <w:rPr>
                <w:noProof/>
                <w:lang w:eastAsia="zh-CN"/>
              </w:rPr>
            </w:pPr>
            <w:r>
              <w:rPr>
                <w:noProof/>
                <w:lang w:eastAsia="zh-CN"/>
              </w:rPr>
              <w:t xml:space="preserve">Adding minimum requirements and new test case for </w:t>
            </w:r>
            <w:r w:rsidRPr="003D7D79">
              <w:t>Time mask for switching across three uplink bands</w:t>
            </w:r>
            <w:r>
              <w:t>.</w:t>
            </w:r>
          </w:p>
        </w:tc>
      </w:tr>
      <w:tr w:rsidR="00C74F2F" w:rsidRPr="009D1D00" w14:paraId="4CA74D09" w14:textId="77777777" w:rsidTr="00547111">
        <w:tc>
          <w:tcPr>
            <w:tcW w:w="2694" w:type="dxa"/>
            <w:gridSpan w:val="2"/>
            <w:tcBorders>
              <w:left w:val="single" w:sz="4" w:space="0" w:color="auto"/>
            </w:tcBorders>
          </w:tcPr>
          <w:p w14:paraId="2D0866D6" w14:textId="77777777" w:rsidR="00C74F2F" w:rsidRPr="009D1D00" w:rsidRDefault="00C74F2F" w:rsidP="00C74F2F">
            <w:pPr>
              <w:pStyle w:val="CRCoverPage"/>
              <w:spacing w:after="0"/>
              <w:rPr>
                <w:b/>
                <w:i/>
                <w:noProof/>
                <w:sz w:val="8"/>
                <w:szCs w:val="8"/>
              </w:rPr>
            </w:pPr>
          </w:p>
        </w:tc>
        <w:tc>
          <w:tcPr>
            <w:tcW w:w="6946" w:type="dxa"/>
            <w:gridSpan w:val="9"/>
            <w:tcBorders>
              <w:right w:val="single" w:sz="4" w:space="0" w:color="auto"/>
            </w:tcBorders>
          </w:tcPr>
          <w:p w14:paraId="365DEF04" w14:textId="77777777" w:rsidR="00C74F2F" w:rsidRPr="009D1D00" w:rsidRDefault="00C74F2F" w:rsidP="00C74F2F">
            <w:pPr>
              <w:pStyle w:val="CRCoverPage"/>
              <w:spacing w:after="0"/>
              <w:rPr>
                <w:noProof/>
                <w:sz w:val="8"/>
                <w:szCs w:val="8"/>
              </w:rPr>
            </w:pPr>
          </w:p>
        </w:tc>
      </w:tr>
      <w:tr w:rsidR="00C74F2F" w:rsidRPr="009D1D00" w14:paraId="21016551" w14:textId="77777777" w:rsidTr="00547111">
        <w:tc>
          <w:tcPr>
            <w:tcW w:w="2694" w:type="dxa"/>
            <w:gridSpan w:val="2"/>
            <w:tcBorders>
              <w:left w:val="single" w:sz="4" w:space="0" w:color="auto"/>
            </w:tcBorders>
          </w:tcPr>
          <w:p w14:paraId="49433147" w14:textId="77777777" w:rsidR="00C74F2F" w:rsidRPr="009D1D00" w:rsidRDefault="00C74F2F" w:rsidP="00C74F2F">
            <w:pPr>
              <w:pStyle w:val="CRCoverPage"/>
              <w:tabs>
                <w:tab w:val="right" w:pos="2184"/>
              </w:tabs>
              <w:spacing w:after="0"/>
              <w:rPr>
                <w:b/>
                <w:i/>
                <w:noProof/>
              </w:rPr>
            </w:pPr>
            <w:r w:rsidRPr="009D1D00">
              <w:rPr>
                <w:b/>
                <w:i/>
                <w:noProof/>
              </w:rPr>
              <w:t>Summary of change:</w:t>
            </w:r>
          </w:p>
        </w:tc>
        <w:tc>
          <w:tcPr>
            <w:tcW w:w="6946" w:type="dxa"/>
            <w:gridSpan w:val="9"/>
            <w:tcBorders>
              <w:right w:val="single" w:sz="4" w:space="0" w:color="auto"/>
            </w:tcBorders>
            <w:shd w:val="pct30" w:color="FFFF00" w:fill="auto"/>
          </w:tcPr>
          <w:p w14:paraId="635BD85F" w14:textId="77777777" w:rsidR="00C74F2F" w:rsidRDefault="003D7D79" w:rsidP="00C74F2F">
            <w:pPr>
              <w:pStyle w:val="CRCoverPage"/>
              <w:spacing w:after="0"/>
              <w:ind w:left="100"/>
              <w:rPr>
                <w:noProof/>
                <w:lang w:eastAsia="zh-CN"/>
              </w:rPr>
            </w:pPr>
            <w:r>
              <w:rPr>
                <w:noProof/>
                <w:lang w:eastAsia="zh-CN"/>
              </w:rPr>
              <w:t xml:space="preserve">Updating clause </w:t>
            </w:r>
            <w:r w:rsidRPr="003D7D79">
              <w:rPr>
                <w:noProof/>
                <w:lang w:eastAsia="zh-CN"/>
              </w:rPr>
              <w:t>6.3A.3.0</w:t>
            </w:r>
            <w:r>
              <w:rPr>
                <w:noProof/>
                <w:lang w:eastAsia="zh-CN"/>
              </w:rPr>
              <w:t xml:space="preserve"> to adding minimum requirement for </w:t>
            </w:r>
            <w:r w:rsidRPr="003D7D79">
              <w:rPr>
                <w:noProof/>
                <w:lang w:eastAsia="zh-CN"/>
              </w:rPr>
              <w:t>Time mask for switching across up to four uplink bands</w:t>
            </w:r>
            <w:r>
              <w:rPr>
                <w:noProof/>
                <w:lang w:eastAsia="zh-CN"/>
              </w:rPr>
              <w:t>.</w:t>
            </w:r>
          </w:p>
          <w:p w14:paraId="31C656EC" w14:textId="1F1046BA" w:rsidR="003D7D79" w:rsidRPr="009D1D00" w:rsidRDefault="003D7D79" w:rsidP="00C74F2F">
            <w:pPr>
              <w:pStyle w:val="CRCoverPage"/>
              <w:spacing w:after="0"/>
              <w:ind w:left="100"/>
              <w:rPr>
                <w:noProof/>
                <w:lang w:eastAsia="zh-CN"/>
              </w:rPr>
            </w:pPr>
            <w:r>
              <w:rPr>
                <w:noProof/>
                <w:lang w:eastAsia="zh-CN"/>
              </w:rPr>
              <w:t xml:space="preserve">Adding new test case 6.3A.3.6 </w:t>
            </w:r>
            <w:r w:rsidRPr="003D7D79">
              <w:rPr>
                <w:noProof/>
                <w:lang w:eastAsia="zh-CN"/>
              </w:rPr>
              <w:t>Time mask for switching across three uplink bands</w:t>
            </w:r>
          </w:p>
        </w:tc>
      </w:tr>
      <w:tr w:rsidR="00C74F2F" w:rsidRPr="009D1D00" w14:paraId="1F886379" w14:textId="77777777" w:rsidTr="00547111">
        <w:tc>
          <w:tcPr>
            <w:tcW w:w="2694" w:type="dxa"/>
            <w:gridSpan w:val="2"/>
            <w:tcBorders>
              <w:left w:val="single" w:sz="4" w:space="0" w:color="auto"/>
            </w:tcBorders>
          </w:tcPr>
          <w:p w14:paraId="4D989623" w14:textId="77777777" w:rsidR="00C74F2F" w:rsidRPr="009D1D00" w:rsidRDefault="00C74F2F" w:rsidP="00C74F2F">
            <w:pPr>
              <w:pStyle w:val="CRCoverPage"/>
              <w:spacing w:after="0"/>
              <w:rPr>
                <w:b/>
                <w:i/>
                <w:noProof/>
                <w:sz w:val="8"/>
                <w:szCs w:val="8"/>
              </w:rPr>
            </w:pPr>
          </w:p>
        </w:tc>
        <w:tc>
          <w:tcPr>
            <w:tcW w:w="6946" w:type="dxa"/>
            <w:gridSpan w:val="9"/>
            <w:tcBorders>
              <w:right w:val="single" w:sz="4" w:space="0" w:color="auto"/>
            </w:tcBorders>
          </w:tcPr>
          <w:p w14:paraId="71C4A204" w14:textId="77777777" w:rsidR="00C74F2F" w:rsidRPr="009D1D00" w:rsidRDefault="00C74F2F" w:rsidP="00C74F2F">
            <w:pPr>
              <w:pStyle w:val="CRCoverPage"/>
              <w:spacing w:after="0"/>
              <w:rPr>
                <w:noProof/>
                <w:sz w:val="8"/>
                <w:szCs w:val="8"/>
              </w:rPr>
            </w:pPr>
          </w:p>
        </w:tc>
      </w:tr>
      <w:tr w:rsidR="00C74F2F" w:rsidRPr="009D1D00" w14:paraId="678D7BF9" w14:textId="77777777" w:rsidTr="00547111">
        <w:tc>
          <w:tcPr>
            <w:tcW w:w="2694" w:type="dxa"/>
            <w:gridSpan w:val="2"/>
            <w:tcBorders>
              <w:left w:val="single" w:sz="4" w:space="0" w:color="auto"/>
              <w:bottom w:val="single" w:sz="4" w:space="0" w:color="auto"/>
            </w:tcBorders>
          </w:tcPr>
          <w:p w14:paraId="4E5CE1B6" w14:textId="77777777" w:rsidR="00C74F2F" w:rsidRPr="009D1D00" w:rsidRDefault="00C74F2F" w:rsidP="00C74F2F">
            <w:pPr>
              <w:pStyle w:val="CRCoverPage"/>
              <w:tabs>
                <w:tab w:val="right" w:pos="2184"/>
              </w:tabs>
              <w:spacing w:after="0"/>
              <w:rPr>
                <w:b/>
                <w:i/>
                <w:noProof/>
              </w:rPr>
            </w:pPr>
            <w:r w:rsidRPr="009D1D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063D1" w:rsidR="00C74F2F" w:rsidRPr="009D1D00" w:rsidRDefault="003D7D79" w:rsidP="00C74F2F">
            <w:pPr>
              <w:pStyle w:val="CRCoverPage"/>
              <w:spacing w:after="0"/>
              <w:ind w:left="100"/>
              <w:rPr>
                <w:noProof/>
                <w:lang w:eastAsia="zh-CN"/>
              </w:rPr>
            </w:pPr>
            <w:r>
              <w:rPr>
                <w:noProof/>
                <w:lang w:eastAsia="zh-CN"/>
              </w:rPr>
              <w:t xml:space="preserve">The </w:t>
            </w:r>
            <w:r w:rsidRPr="003D7D79">
              <w:rPr>
                <w:noProof/>
                <w:lang w:eastAsia="zh-CN"/>
              </w:rPr>
              <w:t>Time mask for switching across three uplink bands</w:t>
            </w:r>
            <w:r>
              <w:rPr>
                <w:noProof/>
                <w:lang w:eastAsia="zh-CN"/>
              </w:rPr>
              <w:t xml:space="preserve"> can’t be tested for UE.</w:t>
            </w:r>
          </w:p>
        </w:tc>
      </w:tr>
      <w:tr w:rsidR="00C74F2F" w:rsidRPr="009D1D00" w14:paraId="034AF533" w14:textId="77777777" w:rsidTr="00547111">
        <w:tc>
          <w:tcPr>
            <w:tcW w:w="2694" w:type="dxa"/>
            <w:gridSpan w:val="2"/>
          </w:tcPr>
          <w:p w14:paraId="39D9EB5B" w14:textId="77777777" w:rsidR="00C74F2F" w:rsidRPr="009D1D00" w:rsidRDefault="00C74F2F" w:rsidP="00C74F2F">
            <w:pPr>
              <w:pStyle w:val="CRCoverPage"/>
              <w:spacing w:after="0"/>
              <w:rPr>
                <w:b/>
                <w:i/>
                <w:noProof/>
                <w:sz w:val="8"/>
                <w:szCs w:val="8"/>
              </w:rPr>
            </w:pPr>
          </w:p>
        </w:tc>
        <w:tc>
          <w:tcPr>
            <w:tcW w:w="6946" w:type="dxa"/>
            <w:gridSpan w:val="9"/>
          </w:tcPr>
          <w:p w14:paraId="7826CB1C" w14:textId="77777777" w:rsidR="00C74F2F" w:rsidRPr="009D1D00" w:rsidRDefault="00C74F2F" w:rsidP="00C74F2F">
            <w:pPr>
              <w:pStyle w:val="CRCoverPage"/>
              <w:spacing w:after="0"/>
              <w:rPr>
                <w:noProof/>
                <w:sz w:val="8"/>
                <w:szCs w:val="8"/>
              </w:rPr>
            </w:pPr>
          </w:p>
        </w:tc>
      </w:tr>
      <w:tr w:rsidR="00C74F2F" w:rsidRPr="009D1D00" w14:paraId="6A17D7AC" w14:textId="77777777" w:rsidTr="00547111">
        <w:tc>
          <w:tcPr>
            <w:tcW w:w="2694" w:type="dxa"/>
            <w:gridSpan w:val="2"/>
            <w:tcBorders>
              <w:top w:val="single" w:sz="4" w:space="0" w:color="auto"/>
              <w:left w:val="single" w:sz="4" w:space="0" w:color="auto"/>
            </w:tcBorders>
          </w:tcPr>
          <w:p w14:paraId="6DAD5B19" w14:textId="77777777" w:rsidR="00C74F2F" w:rsidRPr="009D1D00" w:rsidRDefault="00C74F2F" w:rsidP="00C74F2F">
            <w:pPr>
              <w:pStyle w:val="CRCoverPage"/>
              <w:tabs>
                <w:tab w:val="right" w:pos="2184"/>
              </w:tabs>
              <w:spacing w:after="0"/>
              <w:rPr>
                <w:b/>
                <w:i/>
                <w:noProof/>
              </w:rPr>
            </w:pPr>
            <w:r w:rsidRPr="009D1D0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ED9C43" w:rsidR="00C74F2F" w:rsidRPr="009D1D00" w:rsidRDefault="003D7D79" w:rsidP="00C74F2F">
            <w:pPr>
              <w:pStyle w:val="CRCoverPage"/>
              <w:spacing w:after="0"/>
              <w:ind w:left="100"/>
              <w:rPr>
                <w:noProof/>
                <w:lang w:eastAsia="zh-CN"/>
              </w:rPr>
            </w:pPr>
            <w:r>
              <w:rPr>
                <w:noProof/>
                <w:lang w:eastAsia="zh-CN"/>
              </w:rPr>
              <w:t>6.3A.3.0, 6.3A.3.6(new)</w:t>
            </w:r>
          </w:p>
        </w:tc>
      </w:tr>
      <w:tr w:rsidR="00C74F2F" w:rsidRPr="009D1D00" w14:paraId="56E1E6C3" w14:textId="77777777" w:rsidTr="00547111">
        <w:tc>
          <w:tcPr>
            <w:tcW w:w="2694" w:type="dxa"/>
            <w:gridSpan w:val="2"/>
            <w:tcBorders>
              <w:left w:val="single" w:sz="4" w:space="0" w:color="auto"/>
            </w:tcBorders>
          </w:tcPr>
          <w:p w14:paraId="2FB9DE77" w14:textId="77777777" w:rsidR="00C74F2F" w:rsidRPr="009D1D00" w:rsidRDefault="00C74F2F" w:rsidP="00C74F2F">
            <w:pPr>
              <w:pStyle w:val="CRCoverPage"/>
              <w:spacing w:after="0"/>
              <w:rPr>
                <w:b/>
                <w:i/>
                <w:noProof/>
                <w:sz w:val="8"/>
                <w:szCs w:val="8"/>
              </w:rPr>
            </w:pPr>
          </w:p>
        </w:tc>
        <w:tc>
          <w:tcPr>
            <w:tcW w:w="6946" w:type="dxa"/>
            <w:gridSpan w:val="9"/>
            <w:tcBorders>
              <w:right w:val="single" w:sz="4" w:space="0" w:color="auto"/>
            </w:tcBorders>
          </w:tcPr>
          <w:p w14:paraId="0898542D" w14:textId="77777777" w:rsidR="00C74F2F" w:rsidRPr="009D1D00" w:rsidRDefault="00C74F2F" w:rsidP="00C74F2F">
            <w:pPr>
              <w:pStyle w:val="CRCoverPage"/>
              <w:spacing w:after="0"/>
              <w:rPr>
                <w:noProof/>
                <w:sz w:val="8"/>
                <w:szCs w:val="8"/>
              </w:rPr>
            </w:pPr>
          </w:p>
        </w:tc>
      </w:tr>
      <w:tr w:rsidR="00C74F2F" w:rsidRPr="009D1D00" w14:paraId="76F95A8B" w14:textId="77777777" w:rsidTr="00547111">
        <w:tc>
          <w:tcPr>
            <w:tcW w:w="2694" w:type="dxa"/>
            <w:gridSpan w:val="2"/>
            <w:tcBorders>
              <w:left w:val="single" w:sz="4" w:space="0" w:color="auto"/>
            </w:tcBorders>
          </w:tcPr>
          <w:p w14:paraId="335EAB52" w14:textId="77777777" w:rsidR="00C74F2F" w:rsidRPr="009D1D00" w:rsidRDefault="00C74F2F" w:rsidP="00C74F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F2F" w:rsidRPr="009D1D00" w:rsidRDefault="00C74F2F" w:rsidP="00C74F2F">
            <w:pPr>
              <w:pStyle w:val="CRCoverPage"/>
              <w:spacing w:after="0"/>
              <w:jc w:val="center"/>
              <w:rPr>
                <w:b/>
                <w:caps/>
                <w:noProof/>
              </w:rPr>
            </w:pPr>
            <w:r w:rsidRPr="009D1D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F2F" w:rsidRPr="009D1D00" w:rsidRDefault="00C74F2F" w:rsidP="00C74F2F">
            <w:pPr>
              <w:pStyle w:val="CRCoverPage"/>
              <w:spacing w:after="0"/>
              <w:jc w:val="center"/>
              <w:rPr>
                <w:b/>
                <w:caps/>
                <w:noProof/>
              </w:rPr>
            </w:pPr>
            <w:r w:rsidRPr="009D1D00">
              <w:rPr>
                <w:b/>
                <w:caps/>
                <w:noProof/>
              </w:rPr>
              <w:t>N</w:t>
            </w:r>
          </w:p>
        </w:tc>
        <w:tc>
          <w:tcPr>
            <w:tcW w:w="2977" w:type="dxa"/>
            <w:gridSpan w:val="4"/>
          </w:tcPr>
          <w:p w14:paraId="304CCBCB" w14:textId="77777777" w:rsidR="00C74F2F" w:rsidRPr="009D1D00" w:rsidRDefault="00C74F2F" w:rsidP="00C74F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F2F" w:rsidRPr="009D1D00" w:rsidRDefault="00C74F2F" w:rsidP="00C74F2F">
            <w:pPr>
              <w:pStyle w:val="CRCoverPage"/>
              <w:spacing w:after="0"/>
              <w:ind w:left="99"/>
              <w:rPr>
                <w:noProof/>
              </w:rPr>
            </w:pPr>
          </w:p>
        </w:tc>
      </w:tr>
      <w:tr w:rsidR="00C74F2F" w:rsidRPr="009D1D00" w14:paraId="34ACE2EB" w14:textId="77777777" w:rsidTr="00547111">
        <w:tc>
          <w:tcPr>
            <w:tcW w:w="2694" w:type="dxa"/>
            <w:gridSpan w:val="2"/>
            <w:tcBorders>
              <w:left w:val="single" w:sz="4" w:space="0" w:color="auto"/>
            </w:tcBorders>
          </w:tcPr>
          <w:p w14:paraId="571382F3" w14:textId="77777777" w:rsidR="00C74F2F" w:rsidRPr="009D1D00" w:rsidRDefault="00C74F2F" w:rsidP="00C74F2F">
            <w:pPr>
              <w:pStyle w:val="CRCoverPage"/>
              <w:tabs>
                <w:tab w:val="right" w:pos="2184"/>
              </w:tabs>
              <w:spacing w:after="0"/>
              <w:rPr>
                <w:b/>
                <w:i/>
                <w:noProof/>
              </w:rPr>
            </w:pPr>
            <w:r w:rsidRPr="009D1D0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F2F" w:rsidRPr="009D1D00"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C74F2F" w:rsidRPr="009D1D00" w:rsidRDefault="00C74F2F" w:rsidP="00C74F2F">
            <w:pPr>
              <w:pStyle w:val="CRCoverPage"/>
              <w:spacing w:after="0"/>
              <w:jc w:val="center"/>
              <w:rPr>
                <w:b/>
                <w:caps/>
                <w:noProof/>
                <w:lang w:eastAsia="zh-CN"/>
              </w:rPr>
            </w:pPr>
            <w:r w:rsidRPr="009D1D00">
              <w:rPr>
                <w:rFonts w:hint="eastAsia"/>
                <w:b/>
                <w:caps/>
                <w:noProof/>
                <w:lang w:eastAsia="zh-CN"/>
              </w:rPr>
              <w:t>x</w:t>
            </w:r>
          </w:p>
        </w:tc>
        <w:tc>
          <w:tcPr>
            <w:tcW w:w="2977" w:type="dxa"/>
            <w:gridSpan w:val="4"/>
          </w:tcPr>
          <w:p w14:paraId="7DB274D8" w14:textId="77777777" w:rsidR="00C74F2F" w:rsidRPr="009D1D00" w:rsidRDefault="00C74F2F" w:rsidP="00C74F2F">
            <w:pPr>
              <w:pStyle w:val="CRCoverPage"/>
              <w:tabs>
                <w:tab w:val="right" w:pos="2893"/>
              </w:tabs>
              <w:spacing w:after="0"/>
              <w:rPr>
                <w:noProof/>
              </w:rPr>
            </w:pPr>
            <w:r w:rsidRPr="009D1D00">
              <w:rPr>
                <w:noProof/>
              </w:rPr>
              <w:t xml:space="preserve"> Other core specifications</w:t>
            </w:r>
            <w:r w:rsidRPr="009D1D00">
              <w:rPr>
                <w:noProof/>
              </w:rPr>
              <w:tab/>
            </w:r>
          </w:p>
        </w:tc>
        <w:tc>
          <w:tcPr>
            <w:tcW w:w="3401" w:type="dxa"/>
            <w:gridSpan w:val="3"/>
            <w:tcBorders>
              <w:right w:val="single" w:sz="4" w:space="0" w:color="auto"/>
            </w:tcBorders>
            <w:shd w:val="pct30" w:color="FFFF00" w:fill="auto"/>
          </w:tcPr>
          <w:p w14:paraId="42398B96" w14:textId="77777777" w:rsidR="00C74F2F" w:rsidRPr="009D1D00" w:rsidRDefault="00C74F2F" w:rsidP="00C74F2F">
            <w:pPr>
              <w:pStyle w:val="CRCoverPage"/>
              <w:spacing w:after="0"/>
              <w:ind w:left="99"/>
              <w:rPr>
                <w:noProof/>
              </w:rPr>
            </w:pPr>
            <w:r w:rsidRPr="009D1D00">
              <w:rPr>
                <w:noProof/>
              </w:rPr>
              <w:t xml:space="preserve">TS/TR ... CR ... </w:t>
            </w:r>
          </w:p>
        </w:tc>
      </w:tr>
      <w:tr w:rsidR="00C74F2F" w:rsidRPr="009D1D00" w14:paraId="446DDBAC" w14:textId="77777777" w:rsidTr="00547111">
        <w:tc>
          <w:tcPr>
            <w:tcW w:w="2694" w:type="dxa"/>
            <w:gridSpan w:val="2"/>
            <w:tcBorders>
              <w:left w:val="single" w:sz="4" w:space="0" w:color="auto"/>
            </w:tcBorders>
          </w:tcPr>
          <w:p w14:paraId="678A1AA6" w14:textId="77777777" w:rsidR="00C74F2F" w:rsidRPr="009D1D00" w:rsidRDefault="00C74F2F" w:rsidP="00C74F2F">
            <w:pPr>
              <w:pStyle w:val="CRCoverPage"/>
              <w:spacing w:after="0"/>
              <w:rPr>
                <w:b/>
                <w:i/>
                <w:noProof/>
              </w:rPr>
            </w:pPr>
            <w:r w:rsidRPr="009D1D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5E7CBF" w:rsidR="00C74F2F" w:rsidRPr="009D1D00" w:rsidRDefault="003D7D79" w:rsidP="00C74F2F">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807D24" w:rsidR="00C74F2F" w:rsidRPr="009D1D00" w:rsidRDefault="00C74F2F" w:rsidP="00C74F2F">
            <w:pPr>
              <w:pStyle w:val="CRCoverPage"/>
              <w:spacing w:after="0"/>
              <w:jc w:val="center"/>
              <w:rPr>
                <w:b/>
                <w:caps/>
                <w:noProof/>
                <w:lang w:eastAsia="zh-CN"/>
              </w:rPr>
            </w:pPr>
          </w:p>
        </w:tc>
        <w:tc>
          <w:tcPr>
            <w:tcW w:w="2977" w:type="dxa"/>
            <w:gridSpan w:val="4"/>
          </w:tcPr>
          <w:p w14:paraId="1A4306D9" w14:textId="77777777" w:rsidR="00C74F2F" w:rsidRPr="009D1D00" w:rsidRDefault="00C74F2F" w:rsidP="00C74F2F">
            <w:pPr>
              <w:pStyle w:val="CRCoverPage"/>
              <w:spacing w:after="0"/>
              <w:rPr>
                <w:noProof/>
              </w:rPr>
            </w:pPr>
            <w:r w:rsidRPr="009D1D00">
              <w:rPr>
                <w:noProof/>
              </w:rPr>
              <w:t xml:space="preserve"> Test specifications</w:t>
            </w:r>
          </w:p>
        </w:tc>
        <w:tc>
          <w:tcPr>
            <w:tcW w:w="3401" w:type="dxa"/>
            <w:gridSpan w:val="3"/>
            <w:tcBorders>
              <w:right w:val="single" w:sz="4" w:space="0" w:color="auto"/>
            </w:tcBorders>
            <w:shd w:val="pct30" w:color="FFFF00" w:fill="auto"/>
          </w:tcPr>
          <w:p w14:paraId="186A633D" w14:textId="65324A86" w:rsidR="00C74F2F" w:rsidRPr="009D1D00" w:rsidRDefault="00C74F2F" w:rsidP="00C74F2F">
            <w:pPr>
              <w:pStyle w:val="CRCoverPage"/>
              <w:spacing w:after="0"/>
              <w:ind w:left="99"/>
              <w:rPr>
                <w:noProof/>
              </w:rPr>
            </w:pPr>
            <w:r w:rsidRPr="009D1D00">
              <w:rPr>
                <w:noProof/>
              </w:rPr>
              <w:t xml:space="preserve">TR </w:t>
            </w:r>
            <w:r w:rsidR="003D7D79">
              <w:rPr>
                <w:noProof/>
              </w:rPr>
              <w:t>38.905</w:t>
            </w:r>
            <w:r w:rsidRPr="009D1D00">
              <w:rPr>
                <w:noProof/>
              </w:rPr>
              <w:t xml:space="preserve"> CR</w:t>
            </w:r>
            <w:r w:rsidR="003D7D79">
              <w:rPr>
                <w:noProof/>
              </w:rPr>
              <w:t xml:space="preserve"> </w:t>
            </w:r>
            <w:r w:rsidR="00771E3F" w:rsidRPr="00771E3F">
              <w:rPr>
                <w:noProof/>
              </w:rPr>
              <w:t>0913</w:t>
            </w:r>
            <w:r w:rsidRPr="009D1D00">
              <w:rPr>
                <w:noProof/>
              </w:rPr>
              <w:t xml:space="preserve"> </w:t>
            </w:r>
          </w:p>
        </w:tc>
      </w:tr>
      <w:tr w:rsidR="00C74F2F" w:rsidRPr="009D1D00" w14:paraId="55C714D2" w14:textId="77777777" w:rsidTr="00547111">
        <w:tc>
          <w:tcPr>
            <w:tcW w:w="2694" w:type="dxa"/>
            <w:gridSpan w:val="2"/>
            <w:tcBorders>
              <w:left w:val="single" w:sz="4" w:space="0" w:color="auto"/>
            </w:tcBorders>
          </w:tcPr>
          <w:p w14:paraId="45913E62" w14:textId="77777777" w:rsidR="00C74F2F" w:rsidRPr="009D1D00" w:rsidRDefault="00C74F2F" w:rsidP="00C74F2F">
            <w:pPr>
              <w:pStyle w:val="CRCoverPage"/>
              <w:spacing w:after="0"/>
              <w:rPr>
                <w:b/>
                <w:i/>
                <w:noProof/>
              </w:rPr>
            </w:pPr>
            <w:r w:rsidRPr="009D1D0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F2F" w:rsidRPr="009D1D00" w:rsidRDefault="00C74F2F" w:rsidP="00C74F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C74F2F" w:rsidRPr="009D1D00" w:rsidRDefault="00C74F2F" w:rsidP="00C74F2F">
            <w:pPr>
              <w:pStyle w:val="CRCoverPage"/>
              <w:spacing w:after="0"/>
              <w:jc w:val="center"/>
              <w:rPr>
                <w:b/>
                <w:caps/>
                <w:noProof/>
                <w:lang w:eastAsia="zh-CN"/>
              </w:rPr>
            </w:pPr>
            <w:r w:rsidRPr="009D1D00">
              <w:rPr>
                <w:rFonts w:hint="eastAsia"/>
                <w:b/>
                <w:caps/>
                <w:noProof/>
                <w:lang w:eastAsia="zh-CN"/>
              </w:rPr>
              <w:t>x</w:t>
            </w:r>
          </w:p>
        </w:tc>
        <w:tc>
          <w:tcPr>
            <w:tcW w:w="2977" w:type="dxa"/>
            <w:gridSpan w:val="4"/>
          </w:tcPr>
          <w:p w14:paraId="1B4FF921" w14:textId="77777777" w:rsidR="00C74F2F" w:rsidRPr="009D1D00" w:rsidRDefault="00C74F2F" w:rsidP="00C74F2F">
            <w:pPr>
              <w:pStyle w:val="CRCoverPage"/>
              <w:spacing w:after="0"/>
              <w:rPr>
                <w:noProof/>
              </w:rPr>
            </w:pPr>
            <w:r w:rsidRPr="009D1D00">
              <w:rPr>
                <w:noProof/>
              </w:rPr>
              <w:t xml:space="preserve"> O&amp;M Specifications</w:t>
            </w:r>
          </w:p>
        </w:tc>
        <w:tc>
          <w:tcPr>
            <w:tcW w:w="3401" w:type="dxa"/>
            <w:gridSpan w:val="3"/>
            <w:tcBorders>
              <w:right w:val="single" w:sz="4" w:space="0" w:color="auto"/>
            </w:tcBorders>
            <w:shd w:val="pct30" w:color="FFFF00" w:fill="auto"/>
          </w:tcPr>
          <w:p w14:paraId="66152F5E" w14:textId="77777777" w:rsidR="00C74F2F" w:rsidRPr="009D1D00" w:rsidRDefault="00C74F2F" w:rsidP="00C74F2F">
            <w:pPr>
              <w:pStyle w:val="CRCoverPage"/>
              <w:spacing w:after="0"/>
              <w:ind w:left="99"/>
              <w:rPr>
                <w:noProof/>
              </w:rPr>
            </w:pPr>
            <w:r w:rsidRPr="009D1D00">
              <w:rPr>
                <w:noProof/>
              </w:rPr>
              <w:t xml:space="preserve">TS/TR ... CR ... </w:t>
            </w:r>
          </w:p>
        </w:tc>
      </w:tr>
      <w:tr w:rsidR="00C74F2F" w:rsidRPr="009D1D00" w14:paraId="60DF82CC" w14:textId="77777777" w:rsidTr="008863B9">
        <w:tc>
          <w:tcPr>
            <w:tcW w:w="2694" w:type="dxa"/>
            <w:gridSpan w:val="2"/>
            <w:tcBorders>
              <w:left w:val="single" w:sz="4" w:space="0" w:color="auto"/>
            </w:tcBorders>
          </w:tcPr>
          <w:p w14:paraId="517696CD" w14:textId="77777777" w:rsidR="00C74F2F" w:rsidRPr="009D1D00" w:rsidRDefault="00C74F2F" w:rsidP="00C74F2F">
            <w:pPr>
              <w:pStyle w:val="CRCoverPage"/>
              <w:spacing w:after="0"/>
              <w:rPr>
                <w:b/>
                <w:i/>
                <w:noProof/>
              </w:rPr>
            </w:pPr>
          </w:p>
        </w:tc>
        <w:tc>
          <w:tcPr>
            <w:tcW w:w="6946" w:type="dxa"/>
            <w:gridSpan w:val="9"/>
            <w:tcBorders>
              <w:right w:val="single" w:sz="4" w:space="0" w:color="auto"/>
            </w:tcBorders>
          </w:tcPr>
          <w:p w14:paraId="4D84207F" w14:textId="77777777" w:rsidR="00C74F2F" w:rsidRPr="009D1D00" w:rsidRDefault="00C74F2F" w:rsidP="00C74F2F">
            <w:pPr>
              <w:pStyle w:val="CRCoverPage"/>
              <w:spacing w:after="0"/>
              <w:rPr>
                <w:noProof/>
              </w:rPr>
            </w:pPr>
          </w:p>
        </w:tc>
      </w:tr>
      <w:tr w:rsidR="00C74F2F" w:rsidRPr="009D1D00" w14:paraId="556B87B6" w14:textId="77777777" w:rsidTr="008863B9">
        <w:tc>
          <w:tcPr>
            <w:tcW w:w="2694" w:type="dxa"/>
            <w:gridSpan w:val="2"/>
            <w:tcBorders>
              <w:left w:val="single" w:sz="4" w:space="0" w:color="auto"/>
              <w:bottom w:val="single" w:sz="4" w:space="0" w:color="auto"/>
            </w:tcBorders>
          </w:tcPr>
          <w:p w14:paraId="79A9C411" w14:textId="77777777" w:rsidR="00C74F2F" w:rsidRPr="009D1D00" w:rsidRDefault="00C74F2F" w:rsidP="00C74F2F">
            <w:pPr>
              <w:pStyle w:val="CRCoverPage"/>
              <w:tabs>
                <w:tab w:val="right" w:pos="2184"/>
              </w:tabs>
              <w:spacing w:after="0"/>
              <w:rPr>
                <w:b/>
                <w:i/>
                <w:noProof/>
              </w:rPr>
            </w:pPr>
            <w:r w:rsidRPr="009D1D0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F2F" w:rsidRPr="009D1D00" w:rsidRDefault="00C74F2F" w:rsidP="00C74F2F">
            <w:pPr>
              <w:pStyle w:val="CRCoverPage"/>
              <w:spacing w:after="0"/>
              <w:ind w:left="100"/>
              <w:rPr>
                <w:noProof/>
              </w:rPr>
            </w:pPr>
          </w:p>
        </w:tc>
      </w:tr>
      <w:tr w:rsidR="00C74F2F" w:rsidRPr="009D1D00" w14:paraId="45BFE792" w14:textId="77777777" w:rsidTr="008863B9">
        <w:tc>
          <w:tcPr>
            <w:tcW w:w="2694" w:type="dxa"/>
            <w:gridSpan w:val="2"/>
            <w:tcBorders>
              <w:top w:val="single" w:sz="4" w:space="0" w:color="auto"/>
              <w:bottom w:val="single" w:sz="4" w:space="0" w:color="auto"/>
            </w:tcBorders>
          </w:tcPr>
          <w:p w14:paraId="194242DD" w14:textId="77777777" w:rsidR="00C74F2F" w:rsidRPr="009D1D00" w:rsidRDefault="00C74F2F" w:rsidP="00C74F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F2F" w:rsidRPr="009D1D00" w:rsidRDefault="00C74F2F" w:rsidP="00C74F2F">
            <w:pPr>
              <w:pStyle w:val="CRCoverPage"/>
              <w:spacing w:after="0"/>
              <w:ind w:left="100"/>
              <w:rPr>
                <w:noProof/>
                <w:sz w:val="8"/>
                <w:szCs w:val="8"/>
              </w:rPr>
            </w:pPr>
          </w:p>
        </w:tc>
      </w:tr>
      <w:tr w:rsidR="00C74F2F" w:rsidRPr="009D1D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F2F" w:rsidRPr="009D1D00" w:rsidRDefault="00C74F2F" w:rsidP="00C74F2F">
            <w:pPr>
              <w:pStyle w:val="CRCoverPage"/>
              <w:tabs>
                <w:tab w:val="right" w:pos="2184"/>
              </w:tabs>
              <w:spacing w:after="0"/>
              <w:rPr>
                <w:b/>
                <w:i/>
                <w:noProof/>
              </w:rPr>
            </w:pPr>
            <w:r w:rsidRPr="009D1D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1332A3" w:rsidR="00C74F2F" w:rsidRPr="009D1D00" w:rsidRDefault="00C80B31" w:rsidP="00C74F2F">
            <w:pPr>
              <w:pStyle w:val="CRCoverPage"/>
              <w:spacing w:after="0"/>
              <w:ind w:left="100"/>
              <w:rPr>
                <w:noProof/>
              </w:rPr>
            </w:pPr>
            <w:r w:rsidRPr="00C80B31">
              <w:rPr>
                <w:noProof/>
              </w:rPr>
              <w:t>Revised from: R5-243209.</w:t>
            </w:r>
          </w:p>
        </w:tc>
      </w:tr>
    </w:tbl>
    <w:p w14:paraId="17759814" w14:textId="77777777" w:rsidR="001E41F3" w:rsidRPr="009D1D00" w:rsidRDefault="001E41F3">
      <w:pPr>
        <w:pStyle w:val="CRCoverPage"/>
        <w:spacing w:after="0"/>
        <w:rPr>
          <w:noProof/>
          <w:sz w:val="8"/>
          <w:szCs w:val="8"/>
        </w:rPr>
      </w:pPr>
    </w:p>
    <w:p w14:paraId="1557EA72" w14:textId="77777777" w:rsidR="001E41F3" w:rsidRPr="009D1D00" w:rsidRDefault="001E41F3">
      <w:pPr>
        <w:rPr>
          <w:noProof/>
        </w:rPr>
        <w:sectPr w:rsidR="001E41F3" w:rsidRPr="009D1D00">
          <w:headerReference w:type="even" r:id="rId12"/>
          <w:footnotePr>
            <w:numRestart w:val="eachSect"/>
          </w:footnotePr>
          <w:pgSz w:w="11907" w:h="16840" w:code="9"/>
          <w:pgMar w:top="1418" w:right="1134" w:bottom="1134" w:left="1134" w:header="680" w:footer="567" w:gutter="0"/>
          <w:cols w:space="720"/>
        </w:sectPr>
      </w:pPr>
    </w:p>
    <w:p w14:paraId="5FB73094" w14:textId="34B59D42" w:rsidR="004226F9" w:rsidRPr="009D1D00" w:rsidRDefault="004226F9" w:rsidP="004226F9">
      <w:pPr>
        <w:pStyle w:val="30"/>
        <w:rPr>
          <w:noProof/>
          <w:color w:val="FF0000"/>
        </w:rPr>
      </w:pPr>
      <w:r w:rsidRPr="009D1D00">
        <w:rPr>
          <w:noProof/>
          <w:color w:val="FF0000"/>
        </w:rPr>
        <w:lastRenderedPageBreak/>
        <w:t>&lt;</w:t>
      </w:r>
      <w:r w:rsidR="00824843" w:rsidRPr="009D1D00">
        <w:rPr>
          <w:noProof/>
          <w:color w:val="FF0000"/>
        </w:rPr>
        <w:t>Start of Changes</w:t>
      </w:r>
      <w:r w:rsidRPr="009D1D00">
        <w:rPr>
          <w:noProof/>
          <w:color w:val="FF0000"/>
        </w:rPr>
        <w:t>&gt;</w:t>
      </w:r>
    </w:p>
    <w:p w14:paraId="15EF64D8" w14:textId="77777777" w:rsidR="001F60C2" w:rsidRPr="009D1D00" w:rsidRDefault="001F60C2" w:rsidP="001F60C2">
      <w:pPr>
        <w:pStyle w:val="30"/>
        <w:rPr>
          <w:rFonts w:eastAsia="MS Mincho"/>
        </w:rPr>
      </w:pPr>
      <w:bookmarkStart w:id="2" w:name="_Toc27477981"/>
      <w:bookmarkStart w:id="3" w:name="_Toc36226674"/>
      <w:bookmarkStart w:id="4" w:name="_Toc44323931"/>
      <w:bookmarkStart w:id="5" w:name="_Toc52990114"/>
      <w:bookmarkStart w:id="6" w:name="_Toc60823313"/>
      <w:bookmarkStart w:id="7" w:name="_Toc60825235"/>
      <w:bookmarkStart w:id="8" w:name="_Toc69306132"/>
      <w:bookmarkStart w:id="9" w:name="_Toc69309853"/>
      <w:bookmarkStart w:id="10" w:name="_Toc76020168"/>
      <w:bookmarkStart w:id="11" w:name="_Toc83720650"/>
      <w:r w:rsidRPr="009D1D00">
        <w:rPr>
          <w:rFonts w:eastAsia="MS Mincho"/>
        </w:rPr>
        <w:t>6.3A.3</w:t>
      </w:r>
      <w:r w:rsidRPr="009D1D00">
        <w:rPr>
          <w:rFonts w:eastAsia="MS Mincho"/>
        </w:rPr>
        <w:tab/>
        <w:t>Transmit ON/OFF time mask for CA</w:t>
      </w:r>
      <w:bookmarkEnd w:id="2"/>
      <w:bookmarkEnd w:id="3"/>
      <w:bookmarkEnd w:id="4"/>
      <w:bookmarkEnd w:id="5"/>
      <w:bookmarkEnd w:id="6"/>
      <w:bookmarkEnd w:id="7"/>
      <w:bookmarkEnd w:id="8"/>
      <w:bookmarkEnd w:id="9"/>
      <w:bookmarkEnd w:id="10"/>
      <w:bookmarkEnd w:id="11"/>
    </w:p>
    <w:p w14:paraId="1BFC8185" w14:textId="77777777" w:rsidR="001F60C2" w:rsidRPr="009D1D00" w:rsidRDefault="001F60C2" w:rsidP="001F60C2">
      <w:pPr>
        <w:pStyle w:val="40"/>
        <w:rPr>
          <w:rFonts w:eastAsia="MS Mincho"/>
        </w:rPr>
      </w:pPr>
      <w:bookmarkStart w:id="12" w:name="_Toc27477982"/>
      <w:bookmarkStart w:id="13" w:name="_Toc36226675"/>
      <w:bookmarkStart w:id="14" w:name="_Toc44323932"/>
      <w:bookmarkStart w:id="15" w:name="_Toc52990115"/>
      <w:bookmarkStart w:id="16" w:name="_Toc60823314"/>
      <w:bookmarkStart w:id="17" w:name="_Toc60825236"/>
      <w:bookmarkStart w:id="18" w:name="_Toc69306133"/>
      <w:bookmarkStart w:id="19" w:name="_Toc69309854"/>
      <w:bookmarkStart w:id="20" w:name="_Toc76020169"/>
      <w:bookmarkStart w:id="21" w:name="_Toc83720651"/>
      <w:r w:rsidRPr="009D1D00">
        <w:rPr>
          <w:rFonts w:eastAsia="MS Mincho"/>
        </w:rPr>
        <w:t>6.3A.3.0</w:t>
      </w:r>
      <w:r w:rsidRPr="009D1D00">
        <w:rPr>
          <w:rFonts w:eastAsia="MS Mincho"/>
        </w:rPr>
        <w:tab/>
        <w:t>Minimum conformance requirements</w:t>
      </w:r>
      <w:bookmarkEnd w:id="12"/>
      <w:bookmarkEnd w:id="13"/>
      <w:bookmarkEnd w:id="14"/>
      <w:bookmarkEnd w:id="15"/>
      <w:bookmarkEnd w:id="16"/>
      <w:bookmarkEnd w:id="17"/>
      <w:bookmarkEnd w:id="18"/>
      <w:bookmarkEnd w:id="19"/>
      <w:bookmarkEnd w:id="20"/>
      <w:bookmarkEnd w:id="21"/>
    </w:p>
    <w:p w14:paraId="750A79A5" w14:textId="77777777" w:rsidR="001F60C2" w:rsidRPr="009D1D00" w:rsidRDefault="001F60C2" w:rsidP="001F60C2">
      <w:pPr>
        <w:pStyle w:val="30"/>
        <w:rPr>
          <w:noProof/>
          <w:color w:val="FF0000"/>
        </w:rPr>
      </w:pPr>
      <w:r w:rsidRPr="009D1D00">
        <w:rPr>
          <w:noProof/>
          <w:color w:val="FF0000"/>
        </w:rPr>
        <w:t>&lt;Unchanged Skipped&gt;</w:t>
      </w:r>
    </w:p>
    <w:p w14:paraId="3B5B0183" w14:textId="77777777" w:rsidR="001F60C2" w:rsidRPr="009D1D00" w:rsidRDefault="001F60C2" w:rsidP="001F60C2">
      <w:pPr>
        <w:pStyle w:val="H6"/>
      </w:pPr>
      <w:bookmarkStart w:id="22" w:name="_Toc68230782"/>
      <w:bookmarkStart w:id="23" w:name="_Toc69084195"/>
      <w:bookmarkStart w:id="24" w:name="_Toc75467205"/>
      <w:bookmarkStart w:id="25" w:name="_Toc76509227"/>
      <w:bookmarkStart w:id="26" w:name="_Toc76718217"/>
      <w:bookmarkStart w:id="27" w:name="_Toc83580538"/>
      <w:bookmarkStart w:id="28" w:name="_Toc84405047"/>
      <w:bookmarkStart w:id="29" w:name="_Toc84413656"/>
      <w:r w:rsidRPr="009D1D00">
        <w:t>6.3A.3.0.3.5</w:t>
      </w:r>
      <w:r w:rsidRPr="009D1D00">
        <w:tab/>
        <w:t>Time mask for switching between two uplink bands with two transmit antenna connectors</w:t>
      </w:r>
      <w:bookmarkEnd w:id="22"/>
      <w:bookmarkEnd w:id="23"/>
      <w:bookmarkEnd w:id="24"/>
      <w:bookmarkEnd w:id="25"/>
      <w:bookmarkEnd w:id="26"/>
      <w:bookmarkEnd w:id="27"/>
      <w:bookmarkEnd w:id="28"/>
      <w:bookmarkEnd w:id="29"/>
    </w:p>
    <w:p w14:paraId="2D55C0D4" w14:textId="77777777" w:rsidR="001F60C2" w:rsidRPr="009D1D00" w:rsidRDefault="001F60C2" w:rsidP="001F60C2">
      <w:r w:rsidRPr="009D1D00">
        <w:t xml:space="preserve">In addition to the requirements in 6.3A.3.0.3.1 and the maximum output power requirement specified in Table 6.2A.1.0.3-1 with uplink assigned to two NR bands, the switching time mask specified in this clause is applicable for an uplink band pair of an inter-band UL CA configuration when the capability </w:t>
      </w:r>
      <w:r w:rsidRPr="009D1D00">
        <w:rPr>
          <w:i/>
        </w:rPr>
        <w:t>uplinkTxSwitchingPeriod2T2T</w:t>
      </w:r>
      <w:r w:rsidRPr="009D1D00">
        <w:t xml:space="preserve"> is present, and is only applicable for uplink switching mechanisms specified in clause 6.1.6 of TS 38.214 [12], where NR UL carrier 1 in band A is capable of two transmit antenna connectors, NR UL carrier 2 and carrier 3 </w:t>
      </w:r>
      <w:r w:rsidRPr="009D1D00">
        <w:rPr>
          <w:rFonts w:eastAsia="等线"/>
        </w:rPr>
        <w:t xml:space="preserve">in band B are </w:t>
      </w:r>
      <w:r w:rsidRPr="009D1D00">
        <w:t xml:space="preserve">capable of two transmit antenna connectors. NR UL carrier </w:t>
      </w:r>
      <w:r w:rsidRPr="009D1D00">
        <w:rPr>
          <w:rFonts w:eastAsia="等线"/>
        </w:rPr>
        <w:t>2 and carrier 3 are two contiguous aggregated carriers</w:t>
      </w:r>
      <w:r w:rsidRPr="009D1D00">
        <w:t>, and band A and band B are different bands with different carrier frequencies. The UE shall support the switch between two-layer transmission with two antenna ports and two-layer transmission with two antenna ports on the two uplink bands following the scheduling commands and rank adaptation, i.e., both single layer and two-layer transmission with 2 antenna ports, and single layer transmission with 1 antenna port shall be supported on NR UL carrier 1, carrier 2 and carrier 3 in the two bands.</w:t>
      </w:r>
    </w:p>
    <w:p w14:paraId="4DD34E5F" w14:textId="77777777" w:rsidR="001F60C2" w:rsidRPr="009D1D00" w:rsidRDefault="001F60C2" w:rsidP="001F60C2">
      <w:r w:rsidRPr="009D1D00">
        <w:t xml:space="preserve">The switching periods described in Figure 6.3A.3.0.3.5-1a and Figure 6.3A.3.0.3.5-1b are located in either NR band A or band B as indicated in RRC signalling </w:t>
      </w:r>
      <w:proofErr w:type="spellStart"/>
      <w:r w:rsidRPr="009D1D00">
        <w:rPr>
          <w:i/>
        </w:rPr>
        <w:t>uplinkTxSwitchingPeriodLocation</w:t>
      </w:r>
      <w:proofErr w:type="spellEnd"/>
      <w:r w:rsidRPr="009D1D00">
        <w:t xml:space="preserve"> [6], and the length of uplink switching period </w:t>
      </w:r>
      <w:r w:rsidRPr="009D1D00">
        <w:rPr>
          <w:i/>
        </w:rPr>
        <w:t>X</w:t>
      </w:r>
      <w:r w:rsidRPr="009D1D00">
        <w:t xml:space="preserve"> is less than the value indicated by UE capability </w:t>
      </w:r>
      <w:r w:rsidRPr="009D1D00">
        <w:rPr>
          <w:i/>
        </w:rPr>
        <w:t>uplinkTxSwitchingPeriod2T2T</w:t>
      </w:r>
      <w:r w:rsidRPr="009D1D00">
        <w:t>.</w:t>
      </w:r>
    </w:p>
    <w:p w14:paraId="3E7265AF" w14:textId="77777777" w:rsidR="001F60C2" w:rsidRPr="009D1D00" w:rsidRDefault="001F60C2" w:rsidP="001F60C2">
      <w:r w:rsidRPr="009D1D00">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sidRPr="009D1D00">
        <w:rPr>
          <w:i/>
          <w:iCs/>
        </w:rPr>
        <w:t>uplinkTxSwitchingPeriodLocation</w:t>
      </w:r>
      <w:proofErr w:type="spellEnd"/>
      <w:r w:rsidRPr="009D1D00">
        <w:t xml:space="preserve"> is ignored by the UE and does not take effect in this case.</w:t>
      </w:r>
    </w:p>
    <w:p w14:paraId="45B3B5E1" w14:textId="77777777" w:rsidR="001F60C2" w:rsidRPr="009D1D00" w:rsidRDefault="001F60C2" w:rsidP="001F60C2">
      <w:pPr>
        <w:pStyle w:val="TH"/>
      </w:pPr>
      <w:r w:rsidRPr="009D1D00">
        <w:rPr>
          <w:noProof/>
        </w:rPr>
        <w:drawing>
          <wp:inline distT="0" distB="0" distL="0" distR="0" wp14:anchorId="0F3C4808" wp14:editId="16A41547">
            <wp:extent cx="5713171" cy="1643051"/>
            <wp:effectExtent l="0" t="0" r="1905" b="0"/>
            <wp:docPr id="81" name="图片 8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81" descr="A screen 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6596" cy="1644036"/>
                    </a:xfrm>
                    <a:prstGeom prst="rect">
                      <a:avLst/>
                    </a:prstGeom>
                    <a:noFill/>
                  </pic:spPr>
                </pic:pic>
              </a:graphicData>
            </a:graphic>
          </wp:inline>
        </w:drawing>
      </w:r>
    </w:p>
    <w:p w14:paraId="1A554146" w14:textId="77777777" w:rsidR="001F60C2" w:rsidRPr="009D1D00" w:rsidRDefault="001F60C2" w:rsidP="001F60C2">
      <w:pPr>
        <w:pStyle w:val="TF"/>
      </w:pPr>
      <w:r w:rsidRPr="009D1D00">
        <w:t>Figure 6.3A.3.0.3.5-1a: Time mask for switching between one carrier in band A and two contiguous carriers in band B, where the switching period is located in band A</w:t>
      </w:r>
    </w:p>
    <w:p w14:paraId="53B5C750" w14:textId="77777777" w:rsidR="001F60C2" w:rsidRPr="009D1D00" w:rsidRDefault="001F60C2" w:rsidP="001F60C2"/>
    <w:p w14:paraId="7FAC1A55" w14:textId="77777777" w:rsidR="001F60C2" w:rsidRPr="009D1D00" w:rsidRDefault="001F60C2" w:rsidP="001F60C2">
      <w:pPr>
        <w:pStyle w:val="TH"/>
      </w:pPr>
      <w:r w:rsidRPr="009D1D00">
        <w:rPr>
          <w:noProof/>
        </w:rPr>
        <w:lastRenderedPageBreak/>
        <w:drawing>
          <wp:inline distT="0" distB="0" distL="0" distR="0" wp14:anchorId="2FD10B60" wp14:editId="01AE3FC4">
            <wp:extent cx="5552236" cy="1632947"/>
            <wp:effectExtent l="0" t="0" r="0" b="0"/>
            <wp:docPr id="82" name="图片 8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图片 82" descr="A screen shot of a video gam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62833" cy="1636064"/>
                    </a:xfrm>
                    <a:prstGeom prst="rect">
                      <a:avLst/>
                    </a:prstGeom>
                    <a:noFill/>
                  </pic:spPr>
                </pic:pic>
              </a:graphicData>
            </a:graphic>
          </wp:inline>
        </w:drawing>
      </w:r>
    </w:p>
    <w:p w14:paraId="087B19A8" w14:textId="77777777" w:rsidR="001F60C2" w:rsidRPr="009D1D00" w:rsidRDefault="001F60C2" w:rsidP="001F60C2">
      <w:pPr>
        <w:pStyle w:val="TF"/>
      </w:pPr>
      <w:r w:rsidRPr="009D1D00">
        <w:t>Figure 6.3A.3.0.3.5-1b: Time mask for switching between one carrier in band A and two contiguous carriers in band B, where the switching period is located in band B</w:t>
      </w:r>
    </w:p>
    <w:p w14:paraId="7593EF5C" w14:textId="77777777" w:rsidR="001F60C2" w:rsidRPr="009D1D00" w:rsidRDefault="001F60C2" w:rsidP="001F60C2"/>
    <w:p w14:paraId="47529881" w14:textId="77777777" w:rsidR="001F60C2" w:rsidRPr="009D1D00" w:rsidRDefault="001F60C2" w:rsidP="001F60C2">
      <w:r w:rsidRPr="009D1D00">
        <w:t xml:space="preserve">The following applies for the uplink switching cases specified in clause 6.1.6.2 of [12] with </w:t>
      </w:r>
      <w:proofErr w:type="spellStart"/>
      <w:r w:rsidRPr="009D1D00">
        <w:rPr>
          <w:i/>
          <w:iCs/>
        </w:rPr>
        <w:t>uplinkTxSwitchingOption</w:t>
      </w:r>
      <w:proofErr w:type="spellEnd"/>
      <w:r w:rsidRPr="009D1D00">
        <w:rPr>
          <w:i/>
          <w:iCs/>
        </w:rPr>
        <w:t xml:space="preserve"> </w:t>
      </w:r>
      <w:r w:rsidRPr="009D1D00">
        <w:t xml:space="preserve">set to either </w:t>
      </w:r>
      <w:proofErr w:type="spellStart"/>
      <w:r w:rsidRPr="009D1D00">
        <w:rPr>
          <w:i/>
        </w:rPr>
        <w:t>switchedUL</w:t>
      </w:r>
      <w:proofErr w:type="spellEnd"/>
      <w:r w:rsidRPr="009D1D00">
        <w:rPr>
          <w:iCs/>
        </w:rPr>
        <w:t xml:space="preserve"> </w:t>
      </w:r>
      <w:r w:rsidRPr="009D1D00">
        <w:t xml:space="preserve">or </w:t>
      </w:r>
      <w:proofErr w:type="spellStart"/>
      <w:r w:rsidRPr="009D1D00">
        <w:rPr>
          <w:i/>
          <w:iCs/>
        </w:rPr>
        <w:t>dualUL</w:t>
      </w:r>
      <w:proofErr w:type="spellEnd"/>
      <w:r w:rsidRPr="009D1D00">
        <w:t xml:space="preserve"> when the configuration of the location of the switching period by </w:t>
      </w:r>
      <w:proofErr w:type="spellStart"/>
      <w:r w:rsidRPr="009D1D00">
        <w:rPr>
          <w:i/>
        </w:rPr>
        <w:t>uplinkTxSwitchingPeriodLocation</w:t>
      </w:r>
      <w:proofErr w:type="spellEnd"/>
      <w:r w:rsidRPr="009D1D00">
        <w:rPr>
          <w:i/>
        </w:rPr>
        <w:t xml:space="preserve"> </w:t>
      </w:r>
      <w:r w:rsidRPr="009D1D00">
        <w:rPr>
          <w:iCs/>
        </w:rPr>
        <w:t>is ignored by the UE:</w:t>
      </w:r>
    </w:p>
    <w:p w14:paraId="46B15EE9" w14:textId="77777777" w:rsidR="001F60C2" w:rsidRPr="009D1D00" w:rsidRDefault="001F60C2" w:rsidP="001F60C2">
      <w:pPr>
        <w:pStyle w:val="B10"/>
      </w:pPr>
      <w:r w:rsidRPr="009D1D00">
        <w:rPr>
          <w:lang w:bidi="bn-IN"/>
        </w:rPr>
        <w:t>-</w:t>
      </w:r>
      <w:r w:rsidRPr="009D1D00">
        <w:rPr>
          <w:lang w:bidi="bn-IN"/>
        </w:rPr>
        <w:tab/>
      </w:r>
      <w:r w:rsidRPr="009D1D00">
        <w:t xml:space="preserve">if an uplink switching is triggered for an uplink transmission starting at </w:t>
      </w:r>
      <w:r w:rsidRPr="009D1D00">
        <w:rPr>
          <w:i/>
        </w:rPr>
        <w:t>T</w:t>
      </w:r>
      <w:r w:rsidRPr="009D1D00">
        <w:rPr>
          <w:i/>
          <w:vertAlign w:val="subscript"/>
        </w:rPr>
        <w:t>0</w:t>
      </w:r>
      <w:r w:rsidRPr="009D1D00">
        <w:t xml:space="preserve"> based on higher layer configuration(s) or DCI(s) received before </w:t>
      </w:r>
      <w:r w:rsidRPr="009D1D00">
        <w:rPr>
          <w:i/>
        </w:rPr>
        <w:t>T</w:t>
      </w:r>
      <w:r w:rsidRPr="009D1D00">
        <w:rPr>
          <w:i/>
          <w:vertAlign w:val="subscript"/>
        </w:rPr>
        <w:t>0</w:t>
      </w:r>
      <w:r w:rsidRPr="009D1D00">
        <w:rPr>
          <w:iCs/>
        </w:rPr>
        <w:t xml:space="preserve"> − </w:t>
      </w:r>
      <w:proofErr w:type="spellStart"/>
      <w:r w:rsidRPr="009D1D00">
        <w:rPr>
          <w:i/>
        </w:rPr>
        <w:t>T</w:t>
      </w:r>
      <w:r w:rsidRPr="009D1D00">
        <w:rPr>
          <w:i/>
          <w:vertAlign w:val="subscript"/>
        </w:rPr>
        <w:t>offset</w:t>
      </w:r>
      <w:proofErr w:type="spellEnd"/>
      <w:r w:rsidRPr="009D1D00">
        <w:t xml:space="preserve"> as specified in [12] and the UE is not configured or scheduled with uplink transmissions for a duration of at least the uplink switching gap indicated by </w:t>
      </w:r>
      <w:r w:rsidRPr="009D1D00">
        <w:rPr>
          <w:bCs/>
          <w:i/>
          <w:iCs/>
        </w:rPr>
        <w:t>uplinkTxSwitchingPeriod2T2T</w:t>
      </w:r>
      <w:r w:rsidRPr="009D1D00">
        <w:rPr>
          <w:rFonts w:ascii="Arial" w:hAnsi="Arial"/>
          <w:b/>
        </w:rPr>
        <w:t xml:space="preserve"> </w:t>
      </w:r>
      <w:r w:rsidRPr="009D1D00">
        <w:t xml:space="preserve">on any of the carriers before </w:t>
      </w:r>
      <w:r w:rsidRPr="009D1D00">
        <w:rPr>
          <w:i/>
        </w:rPr>
        <w:t>T</w:t>
      </w:r>
      <w:r w:rsidRPr="009D1D00">
        <w:rPr>
          <w:i/>
          <w:vertAlign w:val="subscript"/>
        </w:rPr>
        <w:t>0</w:t>
      </w:r>
      <w:r w:rsidRPr="009D1D00">
        <w:t xml:space="preserve">, transient periods of 10 </w:t>
      </w:r>
      <w:r w:rsidRPr="009D1D00">
        <w:rPr>
          <w:rFonts w:ascii="Symbol" w:hAnsi="Symbol"/>
        </w:rPr>
        <w:t></w:t>
      </w:r>
      <w:r w:rsidRPr="009D1D00">
        <w:t xml:space="preserve">s are located at the end of the last symbol(s) configured or scheduled on the carriers before </w:t>
      </w:r>
      <w:r w:rsidRPr="009D1D00">
        <w:rPr>
          <w:i/>
        </w:rPr>
        <w:t>T</w:t>
      </w:r>
      <w:r w:rsidRPr="009D1D00">
        <w:rPr>
          <w:i/>
          <w:vertAlign w:val="subscript"/>
        </w:rPr>
        <w:t>0</w:t>
      </w:r>
      <w:r w:rsidRPr="009D1D00">
        <w:t xml:space="preserve"> and at the start of the first symbol(s) configured or scheduled at </w:t>
      </w:r>
      <w:r w:rsidRPr="009D1D00">
        <w:rPr>
          <w:i/>
        </w:rPr>
        <w:t>T</w:t>
      </w:r>
      <w:r w:rsidRPr="009D1D00">
        <w:rPr>
          <w:i/>
          <w:vertAlign w:val="subscript"/>
        </w:rPr>
        <w:t>0</w:t>
      </w:r>
      <w:r w:rsidRPr="009D1D00">
        <w:rPr>
          <w:iCs/>
        </w:rPr>
        <w:t xml:space="preserve"> on the switched-to carrier.</w:t>
      </w:r>
    </w:p>
    <w:p w14:paraId="1D92E684" w14:textId="77777777" w:rsidR="001F60C2" w:rsidRPr="009D1D00" w:rsidRDefault="001F60C2" w:rsidP="001F60C2">
      <w:r w:rsidRPr="009D1D00">
        <w:t>The requirements apply for the case of both non-co-located and co-located and synchronized network deployment for the three uplink carriers.</w:t>
      </w:r>
    </w:p>
    <w:p w14:paraId="27A20F93" w14:textId="77777777" w:rsidR="001F60C2" w:rsidRPr="009D1D00" w:rsidRDefault="001F60C2" w:rsidP="001F60C2">
      <w:pPr>
        <w:rPr>
          <w:rFonts w:eastAsia="MS Mincho"/>
        </w:rPr>
      </w:pPr>
      <w:r w:rsidRPr="009D1D00">
        <w:t xml:space="preserve">The time mask is applicable to uplink transmissions when configured with </w:t>
      </w:r>
      <w:proofErr w:type="spellStart"/>
      <w:r w:rsidRPr="009D1D00">
        <w:rPr>
          <w:i/>
        </w:rPr>
        <w:t>switchedUL</w:t>
      </w:r>
      <w:proofErr w:type="spellEnd"/>
      <w:r w:rsidRPr="009D1D00">
        <w:t xml:space="preserve"> or </w:t>
      </w:r>
      <w:proofErr w:type="spellStart"/>
      <w:r w:rsidRPr="009D1D00">
        <w:rPr>
          <w:i/>
        </w:rPr>
        <w:t>dualUL</w:t>
      </w:r>
      <w:r w:rsidRPr="009D1D00">
        <w:t>.</w:t>
      </w:r>
      <w:r w:rsidRPr="009D1D00">
        <w:rPr>
          <w:rFonts w:eastAsia="MS Mincho"/>
        </w:rPr>
        <w:t>The</w:t>
      </w:r>
      <w:proofErr w:type="spellEnd"/>
      <w:r w:rsidRPr="009D1D00">
        <w:rPr>
          <w:rFonts w:eastAsia="MS Mincho"/>
        </w:rPr>
        <w:t xml:space="preserve"> normative reference for this requirement is TS 38.101-1 [2] clause 6.3A.3.</w:t>
      </w:r>
    </w:p>
    <w:p w14:paraId="47DD12EF" w14:textId="6B74311F" w:rsidR="001F60C2" w:rsidRPr="009D1D00" w:rsidRDefault="001F60C2" w:rsidP="001F60C2">
      <w:pPr>
        <w:pStyle w:val="H6"/>
        <w:rPr>
          <w:ins w:id="30" w:author="Huawei" w:date="2024-05-09T22:06:00Z"/>
        </w:rPr>
      </w:pPr>
      <w:bookmarkStart w:id="31" w:name="_Toc68230781"/>
      <w:bookmarkStart w:id="32" w:name="_Toc69084194"/>
      <w:bookmarkStart w:id="33" w:name="_Toc75467204"/>
      <w:bookmarkStart w:id="34" w:name="_Toc76509226"/>
      <w:bookmarkStart w:id="35" w:name="_Toc76718216"/>
      <w:bookmarkStart w:id="36" w:name="_Toc83580537"/>
      <w:bookmarkStart w:id="37" w:name="_Toc84405046"/>
      <w:bookmarkStart w:id="38" w:name="_Toc84413655"/>
      <w:ins w:id="39" w:author="Huawei" w:date="2024-05-09T22:06:00Z">
        <w:r w:rsidRPr="009D1D00">
          <w:t>6.3A.3.0.3.6</w:t>
        </w:r>
        <w:r w:rsidRPr="009D1D00">
          <w:tab/>
        </w:r>
        <w:bookmarkEnd w:id="31"/>
        <w:bookmarkEnd w:id="32"/>
        <w:bookmarkEnd w:id="33"/>
        <w:bookmarkEnd w:id="34"/>
        <w:bookmarkEnd w:id="35"/>
        <w:bookmarkEnd w:id="36"/>
        <w:bookmarkEnd w:id="37"/>
        <w:bookmarkEnd w:id="38"/>
        <w:r w:rsidRPr="009D1D00">
          <w:t>Time mask for switching across up to four uplink bands</w:t>
        </w:r>
      </w:ins>
    </w:p>
    <w:p w14:paraId="16CF0B79" w14:textId="77777777" w:rsidR="001F60C2" w:rsidRPr="009D1D00" w:rsidRDefault="001F60C2" w:rsidP="001F60C2">
      <w:pPr>
        <w:rPr>
          <w:ins w:id="40" w:author="Huawei" w:date="2024-05-09T22:06:00Z"/>
        </w:rPr>
      </w:pPr>
      <w:ins w:id="41" w:author="Huawei" w:date="2024-05-09T22:06:00Z">
        <w:r w:rsidRPr="009D1D00">
          <w:t xml:space="preserve">The switching time mask requirements specified in this sub-clause are applicable for an NR inter-band CA configuration when the capability </w:t>
        </w:r>
        <w:r w:rsidRPr="009D1D00">
          <w:rPr>
            <w:i/>
          </w:rPr>
          <w:t>supportedBandPairListNR-r18</w:t>
        </w:r>
        <w:r w:rsidRPr="009D1D00">
          <w:t xml:space="preserve"> is present, and are only applicable for uplink switching mechanisms specified in clause [6.1.6] of TS 38.214 [10].</w:t>
        </w:r>
      </w:ins>
    </w:p>
    <w:p w14:paraId="1FF7CD18" w14:textId="77777777" w:rsidR="001F60C2" w:rsidRPr="009D1D00" w:rsidRDefault="001F60C2" w:rsidP="001F60C2">
      <w:pPr>
        <w:rPr>
          <w:ins w:id="42" w:author="Huawei" w:date="2024-05-09T22:06:00Z"/>
          <w:lang w:val="en-US"/>
        </w:rPr>
      </w:pPr>
      <w:ins w:id="43" w:author="Huawei" w:date="2024-05-09T22:06:00Z">
        <w:r w:rsidRPr="009D1D00">
          <w:t xml:space="preserve">In the NR inter-band CA configuration, the number of NR uplink bands is up to four. NR UL carrier(s) in each of the up to four uplink bands are capable of one or two transmit antenna connector(s), according to </w:t>
        </w:r>
        <w:r w:rsidRPr="009D1D00">
          <w:rPr>
            <w:lang w:val="en-US"/>
          </w:rPr>
          <w:t xml:space="preserve">the </w:t>
        </w:r>
        <w:r w:rsidRPr="009D1D00">
          <w:t xml:space="preserve">UE capability </w:t>
        </w:r>
        <w:proofErr w:type="spellStart"/>
        <w:r w:rsidRPr="009D1D00">
          <w:rPr>
            <w:i/>
          </w:rPr>
          <w:t>FeatureSetUplinkPerCC</w:t>
        </w:r>
        <w:proofErr w:type="spellEnd"/>
        <w:r w:rsidRPr="009D1D00">
          <w:t xml:space="preserve">. </w:t>
        </w:r>
      </w:ins>
    </w:p>
    <w:p w14:paraId="0083C4AD" w14:textId="77777777" w:rsidR="001F60C2" w:rsidRPr="009D1D00" w:rsidRDefault="001F60C2" w:rsidP="001F60C2">
      <w:pPr>
        <w:rPr>
          <w:ins w:id="44" w:author="Huawei" w:date="2024-05-09T22:06:00Z"/>
        </w:rPr>
      </w:pPr>
      <w:ins w:id="45" w:author="Huawei" w:date="2024-05-09T22:06:00Z">
        <w:r w:rsidRPr="009D1D00">
          <w:t xml:space="preserve">The switching time masks in Figure 6.3A.3.3.6-1 and Figure 6.3A.3.3.6-2 are applicable to each of the uplink band pairs in the CA configuration, and are applicable to uplink transmissions when configured with </w:t>
        </w:r>
        <w:proofErr w:type="spellStart"/>
        <w:r w:rsidRPr="009D1D00">
          <w:rPr>
            <w:i/>
          </w:rPr>
          <w:t>switchedUL</w:t>
        </w:r>
        <w:proofErr w:type="spellEnd"/>
        <w:r w:rsidRPr="009D1D00">
          <w:t xml:space="preserve"> or </w:t>
        </w:r>
        <w:proofErr w:type="spellStart"/>
        <w:r w:rsidRPr="009D1D00">
          <w:rPr>
            <w:i/>
          </w:rPr>
          <w:t>dualUL</w:t>
        </w:r>
        <w:proofErr w:type="spellEnd"/>
        <w:r w:rsidRPr="009D1D00">
          <w:t xml:space="preserve"> by the parameter </w:t>
        </w:r>
        <w:proofErr w:type="spellStart"/>
        <w:r w:rsidRPr="009D1D00">
          <w:rPr>
            <w:i/>
          </w:rPr>
          <w:t>switchingOptionConfigForBandPair</w:t>
        </w:r>
        <w:proofErr w:type="spellEnd"/>
        <w:r w:rsidRPr="009D1D00">
          <w:t>. To simplify the figures, the two bands in different band pairs are denoted as NR band X and band Y. The uplink transmission on either band X or band Y is with one or two transmit antenna connector(s),</w:t>
        </w:r>
      </w:ins>
    </w:p>
    <w:p w14:paraId="5A1CC1BD" w14:textId="77777777" w:rsidR="001F60C2" w:rsidRPr="009D1D00" w:rsidRDefault="001F60C2" w:rsidP="001F60C2">
      <w:pPr>
        <w:pStyle w:val="B10"/>
        <w:rPr>
          <w:ins w:id="46" w:author="Huawei" w:date="2024-05-09T22:06:00Z"/>
        </w:rPr>
      </w:pPr>
      <w:ins w:id="47" w:author="Huawei" w:date="2024-05-09T22:06:00Z">
        <w:r w:rsidRPr="009D1D00">
          <w:t>–</w:t>
        </w:r>
        <w:r w:rsidRPr="009D1D00">
          <w:tab/>
        </w:r>
        <w:r w:rsidRPr="009D1D00">
          <w:rPr>
            <w:rFonts w:hint="eastAsia"/>
          </w:rPr>
          <w:t xml:space="preserve">if </w:t>
        </w:r>
        <w:r w:rsidRPr="009D1D00">
          <w:t>NR UL carrier</w:t>
        </w:r>
        <w:r w:rsidRPr="009D1D00">
          <w:rPr>
            <w:rFonts w:hint="eastAsia"/>
          </w:rPr>
          <w:t>s</w:t>
        </w:r>
        <w:r w:rsidRPr="009D1D00">
          <w:t xml:space="preserve"> </w:t>
        </w:r>
        <w:r w:rsidRPr="009D1D00">
          <w:rPr>
            <w:rFonts w:hint="eastAsia"/>
          </w:rPr>
          <w:t>in both bands in one band pair are</w:t>
        </w:r>
        <w:r w:rsidRPr="009D1D00">
          <w:t xml:space="preserve"> capable of </w:t>
        </w:r>
        <w:r w:rsidRPr="009D1D00">
          <w:rPr>
            <w:rFonts w:hint="eastAsia"/>
          </w:rPr>
          <w:t>one</w:t>
        </w:r>
        <w:r w:rsidRPr="009D1D00">
          <w:t xml:space="preserve"> transmit antenna connector</w:t>
        </w:r>
        <w:r w:rsidRPr="009D1D00">
          <w:rPr>
            <w:rFonts w:hint="eastAsia"/>
          </w:rPr>
          <w:t>, 1Tx-1Tx switching is supported for the band pair;</w:t>
        </w:r>
      </w:ins>
    </w:p>
    <w:p w14:paraId="1C4165E7" w14:textId="77777777" w:rsidR="001F60C2" w:rsidRPr="009D1D00" w:rsidRDefault="001F60C2" w:rsidP="001F60C2">
      <w:pPr>
        <w:pStyle w:val="B10"/>
        <w:rPr>
          <w:ins w:id="48" w:author="Huawei" w:date="2024-05-09T22:06:00Z"/>
        </w:rPr>
      </w:pPr>
      <w:ins w:id="49" w:author="Huawei" w:date="2024-05-09T22:06:00Z">
        <w:r w:rsidRPr="009D1D00">
          <w:t>–</w:t>
        </w:r>
        <w:r w:rsidRPr="009D1D00">
          <w:tab/>
        </w:r>
        <w:r w:rsidRPr="009D1D00">
          <w:rPr>
            <w:rFonts w:hint="eastAsia"/>
          </w:rPr>
          <w:t xml:space="preserve">if </w:t>
        </w:r>
        <w:r w:rsidRPr="009D1D00">
          <w:t>NR UL carrier</w:t>
        </w:r>
        <w:r w:rsidRPr="009D1D00">
          <w:rPr>
            <w:rFonts w:hint="eastAsia"/>
          </w:rPr>
          <w:t>(s)</w:t>
        </w:r>
        <w:r w:rsidRPr="009D1D00">
          <w:t xml:space="preserve"> </w:t>
        </w:r>
        <w:r w:rsidRPr="009D1D00">
          <w:rPr>
            <w:rFonts w:hint="eastAsia"/>
          </w:rPr>
          <w:t>in one band of one band pair is</w:t>
        </w:r>
        <w:r w:rsidRPr="009D1D00">
          <w:t xml:space="preserve"> capable of </w:t>
        </w:r>
        <w:r w:rsidRPr="009D1D00">
          <w:rPr>
            <w:rFonts w:hint="eastAsia"/>
          </w:rPr>
          <w:t>one</w:t>
        </w:r>
        <w:r w:rsidRPr="009D1D00">
          <w:t xml:space="preserve"> transmit antenna connector</w:t>
        </w:r>
        <w:r w:rsidRPr="009D1D00">
          <w:rPr>
            <w:rFonts w:hint="eastAsia"/>
          </w:rPr>
          <w:t xml:space="preserve">, and </w:t>
        </w:r>
        <w:r w:rsidRPr="009D1D00">
          <w:t>NR UL carrier</w:t>
        </w:r>
        <w:r w:rsidRPr="009D1D00">
          <w:rPr>
            <w:rFonts w:hint="eastAsia"/>
          </w:rPr>
          <w:t>(s)</w:t>
        </w:r>
        <w:r w:rsidRPr="009D1D00">
          <w:t xml:space="preserve"> </w:t>
        </w:r>
        <w:r w:rsidRPr="009D1D00">
          <w:rPr>
            <w:rFonts w:hint="eastAsia"/>
          </w:rPr>
          <w:t>in the other band of the band pair is</w:t>
        </w:r>
        <w:r w:rsidRPr="009D1D00">
          <w:t xml:space="preserve"> capable of </w:t>
        </w:r>
        <w:r w:rsidRPr="009D1D00">
          <w:rPr>
            <w:rFonts w:hint="eastAsia"/>
          </w:rPr>
          <w:t>two</w:t>
        </w:r>
        <w:r w:rsidRPr="009D1D00">
          <w:t xml:space="preserve"> transmit antenna connector</w:t>
        </w:r>
        <w:r w:rsidRPr="009D1D00">
          <w:rPr>
            <w:rFonts w:hint="eastAsia"/>
          </w:rPr>
          <w:t>s, 1Tx-2Tx switching is supported for the band pair;</w:t>
        </w:r>
      </w:ins>
    </w:p>
    <w:p w14:paraId="13EEFFA0" w14:textId="77777777" w:rsidR="001F60C2" w:rsidRPr="009D1D00" w:rsidRDefault="001F60C2" w:rsidP="001F60C2">
      <w:pPr>
        <w:pStyle w:val="B10"/>
        <w:rPr>
          <w:ins w:id="50" w:author="Huawei" w:date="2024-05-09T22:06:00Z"/>
        </w:rPr>
      </w:pPr>
      <w:ins w:id="51" w:author="Huawei" w:date="2024-05-09T22:06:00Z">
        <w:r w:rsidRPr="009D1D00">
          <w:t>–</w:t>
        </w:r>
        <w:r w:rsidRPr="009D1D00">
          <w:tab/>
        </w:r>
        <w:r w:rsidRPr="009D1D00">
          <w:rPr>
            <w:rFonts w:hint="eastAsia"/>
          </w:rPr>
          <w:t xml:space="preserve">if </w:t>
        </w:r>
        <w:r w:rsidRPr="009D1D00">
          <w:t>NR UL carrier</w:t>
        </w:r>
        <w:r w:rsidRPr="009D1D00">
          <w:rPr>
            <w:rFonts w:hint="eastAsia"/>
          </w:rPr>
          <w:t>s</w:t>
        </w:r>
        <w:r w:rsidRPr="009D1D00">
          <w:t xml:space="preserve"> </w:t>
        </w:r>
        <w:r w:rsidRPr="009D1D00">
          <w:rPr>
            <w:rFonts w:hint="eastAsia"/>
          </w:rPr>
          <w:t>in both bands of one band pair are</w:t>
        </w:r>
        <w:r w:rsidRPr="009D1D00">
          <w:t xml:space="preserve"> capable of </w:t>
        </w:r>
        <w:r w:rsidRPr="009D1D00">
          <w:rPr>
            <w:rFonts w:hint="eastAsia"/>
          </w:rPr>
          <w:t>two</w:t>
        </w:r>
        <w:r w:rsidRPr="009D1D00">
          <w:t xml:space="preserve"> transmit antenna connector</w:t>
        </w:r>
        <w:r w:rsidRPr="009D1D00">
          <w:rPr>
            <w:rFonts w:hint="eastAsia"/>
          </w:rPr>
          <w:t>s, 2Tx-2Tx switching is supported for the band pair.</w:t>
        </w:r>
      </w:ins>
    </w:p>
    <w:p w14:paraId="52D15326" w14:textId="467FD3AC" w:rsidR="001F60C2" w:rsidRPr="009D1D00" w:rsidRDefault="001F60C2" w:rsidP="001F60C2">
      <w:pPr>
        <w:rPr>
          <w:ins w:id="52" w:author="Huawei" w:date="2024-05-09T22:06:00Z"/>
        </w:rPr>
      </w:pPr>
      <w:ins w:id="53" w:author="Huawei" w:date="2024-05-09T22:06:00Z">
        <w:r w:rsidRPr="009D1D00">
          <w:t xml:space="preserve">For each band pair, the switching periods described in Figure 6.3A.3.3.6-1 and Figure 6.3A.3.3.6-2 are located in either NR band X or band Y as indicated in RRC signalling </w:t>
        </w:r>
        <w:proofErr w:type="spellStart"/>
        <w:r w:rsidRPr="009D1D00">
          <w:rPr>
            <w:i/>
          </w:rPr>
          <w:t>uplinkTxSwitchingBandList</w:t>
        </w:r>
        <w:proofErr w:type="spellEnd"/>
        <w:r w:rsidRPr="009D1D00">
          <w:t xml:space="preserve"> [7]. For each band pair, the length of uplink switching period X is indicated by UE capability </w:t>
        </w:r>
        <w:r w:rsidRPr="009D1D00">
          <w:rPr>
            <w:i/>
          </w:rPr>
          <w:t>switchingPeriodFor1T</w:t>
        </w:r>
        <w:r w:rsidRPr="009D1D00">
          <w:t xml:space="preserve"> when 1Tx-1Tx switching or 1Tx-2Tx switching between the two bands in the band pair is supported and configured, or is indicated with </w:t>
        </w:r>
        <w:r w:rsidRPr="009D1D00">
          <w:rPr>
            <w:i/>
          </w:rPr>
          <w:lastRenderedPageBreak/>
          <w:t>switchingPeriodFor2T</w:t>
        </w:r>
        <w:r w:rsidRPr="009D1D00">
          <w:t xml:space="preserve"> when 2Tx-2Tx switching between the two bands in the band pair is supported and configured. UE shall be capable to transmit until the beginning of the switching period and after the end of switching period with the exception of transient periods.</w:t>
        </w:r>
      </w:ins>
      <w:ins w:id="54" w:author="Huawei" w:date="2024-05-10T11:01:00Z">
        <w:r w:rsidR="004D726F" w:rsidRPr="009D1D00">
          <w:t>0</w:t>
        </w:r>
      </w:ins>
    </w:p>
    <w:p w14:paraId="436FB138" w14:textId="77777777" w:rsidR="001F60C2" w:rsidRPr="009D1D00" w:rsidRDefault="001F60C2" w:rsidP="001F60C2">
      <w:pPr>
        <w:pStyle w:val="TH"/>
        <w:rPr>
          <w:ins w:id="55" w:author="Huawei" w:date="2024-05-09T22:06:00Z"/>
          <w:lang w:val="sv-SE"/>
        </w:rPr>
      </w:pPr>
      <w:ins w:id="56" w:author="Huawei" w:date="2024-05-09T22:06:00Z">
        <w:r w:rsidRPr="009D1D00">
          <w:rPr>
            <w:noProof/>
            <w:lang w:val="en-US"/>
          </w:rPr>
          <w:drawing>
            <wp:inline distT="0" distB="0" distL="0" distR="0" wp14:anchorId="1014384F" wp14:editId="72C0D596">
              <wp:extent cx="5688000" cy="1635812"/>
              <wp:effectExtent l="0" t="0" r="8255" b="0"/>
              <wp:docPr id="1323692917" name="Picture 132369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88000" cy="1635812"/>
                      </a:xfrm>
                      <a:prstGeom prst="rect">
                        <a:avLst/>
                      </a:prstGeom>
                      <a:noFill/>
                    </pic:spPr>
                  </pic:pic>
                </a:graphicData>
              </a:graphic>
            </wp:inline>
          </w:drawing>
        </w:r>
      </w:ins>
    </w:p>
    <w:p w14:paraId="2EEE9812" w14:textId="3E95C0CF" w:rsidR="001F60C2" w:rsidRPr="009D1D00" w:rsidRDefault="001F60C2" w:rsidP="001F60C2">
      <w:pPr>
        <w:pStyle w:val="TF"/>
        <w:rPr>
          <w:ins w:id="57" w:author="Huawei" w:date="2024-05-09T22:06:00Z"/>
        </w:rPr>
      </w:pPr>
      <w:ins w:id="58" w:author="Huawei" w:date="2024-05-09T22:06:00Z">
        <w:r w:rsidRPr="009D1D00">
          <w:t>Figure 6.3A.3</w:t>
        </w:r>
      </w:ins>
      <w:ins w:id="59" w:author="Huawei" w:date="2024-05-09T22:09:00Z">
        <w:r w:rsidR="00423759" w:rsidRPr="009D1D00">
          <w:t>.0</w:t>
        </w:r>
      </w:ins>
      <w:ins w:id="60" w:author="Huawei" w:date="2024-05-09T22:06:00Z">
        <w:r w:rsidRPr="009D1D00">
          <w:t>.3.</w:t>
        </w:r>
        <w:r w:rsidRPr="009D1D00">
          <w:rPr>
            <w:rFonts w:hint="eastAsia"/>
          </w:rPr>
          <w:t>6</w:t>
        </w:r>
        <w:r w:rsidRPr="009D1D00">
          <w:t xml:space="preserve">-1: Time mask for switching between band </w:t>
        </w:r>
        <w:r w:rsidRPr="009D1D00">
          <w:rPr>
            <w:rFonts w:hint="eastAsia"/>
          </w:rPr>
          <w:t>X</w:t>
        </w:r>
        <w:r w:rsidRPr="009D1D00">
          <w:t xml:space="preserve"> and band </w:t>
        </w:r>
        <w:r w:rsidRPr="009D1D00">
          <w:rPr>
            <w:rFonts w:hint="eastAsia"/>
          </w:rPr>
          <w:t>Y</w:t>
        </w:r>
        <w:r w:rsidRPr="009D1D00">
          <w:t xml:space="preserve">, where the switching period is located in band </w:t>
        </w:r>
        <w:r w:rsidRPr="009D1D00">
          <w:rPr>
            <w:rFonts w:hint="eastAsia"/>
          </w:rPr>
          <w:t>X</w:t>
        </w:r>
      </w:ins>
    </w:p>
    <w:p w14:paraId="124CC581" w14:textId="77777777" w:rsidR="001F60C2" w:rsidRPr="009D1D00" w:rsidRDefault="001F60C2" w:rsidP="001F60C2">
      <w:pPr>
        <w:rPr>
          <w:ins w:id="61" w:author="Huawei" w:date="2024-05-09T22:06:00Z"/>
          <w:lang w:val="sv-SE"/>
        </w:rPr>
      </w:pPr>
    </w:p>
    <w:p w14:paraId="2641ACF9" w14:textId="77777777" w:rsidR="001F60C2" w:rsidRPr="009D1D00" w:rsidRDefault="001F60C2" w:rsidP="001F60C2">
      <w:pPr>
        <w:pStyle w:val="TH"/>
        <w:rPr>
          <w:ins w:id="62" w:author="Huawei" w:date="2024-05-09T22:06:00Z"/>
          <w:lang w:val="sv-SE"/>
        </w:rPr>
      </w:pPr>
      <w:ins w:id="63" w:author="Huawei" w:date="2024-05-09T22:06:00Z">
        <w:r w:rsidRPr="009D1D00">
          <w:rPr>
            <w:noProof/>
            <w:lang w:val="en-US"/>
          </w:rPr>
          <w:drawing>
            <wp:inline distT="0" distB="0" distL="0" distR="0" wp14:anchorId="6ACEBFBE" wp14:editId="189EDDBA">
              <wp:extent cx="5688000" cy="1672876"/>
              <wp:effectExtent l="0" t="0" r="8255" b="0"/>
              <wp:docPr id="170551765" name="Picture 17055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88000" cy="1672876"/>
                      </a:xfrm>
                      <a:prstGeom prst="rect">
                        <a:avLst/>
                      </a:prstGeom>
                      <a:noFill/>
                    </pic:spPr>
                  </pic:pic>
                </a:graphicData>
              </a:graphic>
            </wp:inline>
          </w:drawing>
        </w:r>
      </w:ins>
    </w:p>
    <w:p w14:paraId="40958E65" w14:textId="71A25AD3" w:rsidR="001F60C2" w:rsidRPr="009D1D00" w:rsidRDefault="001F60C2" w:rsidP="001F60C2">
      <w:pPr>
        <w:pStyle w:val="TF"/>
        <w:rPr>
          <w:ins w:id="64" w:author="Huawei" w:date="2024-05-09T22:06:00Z"/>
        </w:rPr>
      </w:pPr>
      <w:ins w:id="65" w:author="Huawei" w:date="2024-05-09T22:06:00Z">
        <w:r w:rsidRPr="009D1D00">
          <w:t>Figure 6.3A.3</w:t>
        </w:r>
      </w:ins>
      <w:ins w:id="66" w:author="Huawei" w:date="2024-05-09T22:09:00Z">
        <w:r w:rsidR="00423759" w:rsidRPr="009D1D00">
          <w:t>.0</w:t>
        </w:r>
      </w:ins>
      <w:ins w:id="67" w:author="Huawei" w:date="2024-05-09T22:06:00Z">
        <w:r w:rsidRPr="009D1D00">
          <w:t>.3.</w:t>
        </w:r>
        <w:r w:rsidRPr="009D1D00">
          <w:rPr>
            <w:rFonts w:hint="eastAsia"/>
          </w:rPr>
          <w:t>6</w:t>
        </w:r>
        <w:r w:rsidRPr="009D1D00">
          <w:t>-</w:t>
        </w:r>
        <w:r w:rsidRPr="009D1D00">
          <w:rPr>
            <w:rFonts w:hint="eastAsia"/>
          </w:rPr>
          <w:t>2</w:t>
        </w:r>
        <w:r w:rsidRPr="009D1D00">
          <w:t xml:space="preserve">: Time mask for switching between band </w:t>
        </w:r>
        <w:r w:rsidRPr="009D1D00">
          <w:rPr>
            <w:rFonts w:hint="eastAsia"/>
          </w:rPr>
          <w:t>X</w:t>
        </w:r>
        <w:r w:rsidRPr="009D1D00">
          <w:t xml:space="preserve"> and band </w:t>
        </w:r>
        <w:r w:rsidRPr="009D1D00">
          <w:rPr>
            <w:rFonts w:hint="eastAsia"/>
          </w:rPr>
          <w:t>Y</w:t>
        </w:r>
        <w:r w:rsidRPr="009D1D00">
          <w:t xml:space="preserve">, where the switching period is located in band </w:t>
        </w:r>
        <w:r w:rsidRPr="009D1D00">
          <w:rPr>
            <w:rFonts w:hint="eastAsia"/>
          </w:rPr>
          <w:t>Y</w:t>
        </w:r>
      </w:ins>
    </w:p>
    <w:p w14:paraId="44848C89" w14:textId="77777777" w:rsidR="001F60C2" w:rsidRPr="009D1D00" w:rsidRDefault="001F60C2" w:rsidP="001F60C2">
      <w:pPr>
        <w:rPr>
          <w:ins w:id="68" w:author="Huawei" w:date="2024-05-09T22:06:00Z"/>
          <w:lang w:val="en-US"/>
        </w:rPr>
      </w:pPr>
      <w:ins w:id="69" w:author="Huawei" w:date="2024-05-09T22:06:00Z">
        <w:r w:rsidRPr="009D1D00">
          <w:rPr>
            <w:lang w:val="en-US"/>
          </w:rPr>
          <w:t xml:space="preserve">The following applies for the uplink switching cases specified in Figure </w:t>
        </w:r>
        <w:r w:rsidRPr="009D1D00">
          <w:t>6.3A.3.3.6-1 and 6.3A.3.3.6-2</w:t>
        </w:r>
        <w:r w:rsidRPr="009D1D00">
          <w:rPr>
            <w:lang w:val="en-US"/>
          </w:rPr>
          <w:t xml:space="preserve"> in a band pair </w:t>
        </w:r>
        <w:r w:rsidRPr="009D1D00">
          <w:t xml:space="preserve">with </w:t>
        </w:r>
        <w:proofErr w:type="spellStart"/>
        <w:r w:rsidRPr="009D1D00">
          <w:rPr>
            <w:i/>
          </w:rPr>
          <w:t>switchingOptionConfigForBandPair</w:t>
        </w:r>
        <w:proofErr w:type="spellEnd"/>
        <w:r w:rsidRPr="009D1D00">
          <w:rPr>
            <w:i/>
            <w:iCs/>
            <w:lang w:val="en-US"/>
          </w:rPr>
          <w:t xml:space="preserve"> </w:t>
        </w:r>
        <w:r w:rsidRPr="009D1D00">
          <w:rPr>
            <w:lang w:val="en-US"/>
          </w:rPr>
          <w:t xml:space="preserve">set to either </w:t>
        </w:r>
        <w:r w:rsidRPr="009D1D00">
          <w:rPr>
            <w:i/>
            <w:noProof/>
          </w:rPr>
          <w:t>switchedUL</w:t>
        </w:r>
        <w:r w:rsidRPr="009D1D00">
          <w:rPr>
            <w:iCs/>
            <w:noProof/>
          </w:rPr>
          <w:t xml:space="preserve"> </w:t>
        </w:r>
        <w:r w:rsidRPr="009D1D00">
          <w:t xml:space="preserve">or </w:t>
        </w:r>
        <w:proofErr w:type="spellStart"/>
        <w:r w:rsidRPr="009D1D00">
          <w:rPr>
            <w:i/>
            <w:iCs/>
            <w:lang w:val="en-US"/>
          </w:rPr>
          <w:t>dualUL</w:t>
        </w:r>
        <w:proofErr w:type="spellEnd"/>
        <w:r w:rsidRPr="009D1D00">
          <w:rPr>
            <w:iCs/>
          </w:rPr>
          <w:t>:</w:t>
        </w:r>
      </w:ins>
    </w:p>
    <w:p w14:paraId="2C10476D" w14:textId="77777777" w:rsidR="001F60C2" w:rsidRPr="009D1D00" w:rsidRDefault="001F60C2" w:rsidP="001F60C2">
      <w:pPr>
        <w:pStyle w:val="B10"/>
        <w:rPr>
          <w:ins w:id="70" w:author="Huawei" w:date="2024-05-09T22:06:00Z"/>
          <w:lang w:val="en-US"/>
        </w:rPr>
      </w:pPr>
      <w:ins w:id="71" w:author="Huawei" w:date="2024-05-09T22:06:00Z">
        <w:r w:rsidRPr="009D1D00">
          <w:rPr>
            <w:lang w:bidi="bn-IN"/>
          </w:rPr>
          <w:t>-</w:t>
        </w:r>
        <w:r w:rsidRPr="009D1D00">
          <w:rPr>
            <w:lang w:bidi="bn-IN"/>
          </w:rPr>
          <w:tab/>
        </w:r>
        <w:r w:rsidRPr="009D1D00">
          <w:rPr>
            <w:lang w:val="en-US"/>
          </w:rPr>
          <w:t xml:space="preserve">if an uplink switching is triggered for an uplink transmission starting at </w:t>
        </w:r>
        <w:r w:rsidRPr="009D1D00">
          <w:rPr>
            <w:i/>
            <w:lang w:val="en-US"/>
          </w:rPr>
          <w:t>T</w:t>
        </w:r>
        <w:r w:rsidRPr="009D1D00">
          <w:rPr>
            <w:i/>
            <w:vertAlign w:val="subscript"/>
            <w:lang w:val="en-US"/>
          </w:rPr>
          <w:t>0</w:t>
        </w:r>
        <w:r w:rsidRPr="009D1D00">
          <w:rPr>
            <w:lang w:val="en-US"/>
          </w:rPr>
          <w:t xml:space="preserve"> </w:t>
        </w:r>
        <w:r w:rsidRPr="009D1D00">
          <w:t>based on higher layer configuration(s)</w:t>
        </w:r>
        <w:r w:rsidRPr="009D1D00">
          <w:rPr>
            <w:lang w:val="en-US"/>
          </w:rPr>
          <w:t xml:space="preserve"> or</w:t>
        </w:r>
        <w:r w:rsidRPr="009D1D00">
          <w:t xml:space="preserve"> DCI(s) received before </w:t>
        </w:r>
        <w:r w:rsidRPr="009D1D00">
          <w:rPr>
            <w:i/>
            <w:lang w:val="en-US"/>
          </w:rPr>
          <w:t>T</w:t>
        </w:r>
        <w:r w:rsidRPr="009D1D00">
          <w:rPr>
            <w:i/>
            <w:vertAlign w:val="subscript"/>
            <w:lang w:val="en-US"/>
          </w:rPr>
          <w:t>0</w:t>
        </w:r>
        <w:r w:rsidRPr="009D1D00">
          <w:rPr>
            <w:iCs/>
            <w:lang w:val="en-US"/>
          </w:rPr>
          <w:t xml:space="preserve"> − </w:t>
        </w:r>
        <w:proofErr w:type="spellStart"/>
        <w:r w:rsidRPr="009D1D00">
          <w:rPr>
            <w:i/>
            <w:lang w:val="en-US"/>
          </w:rPr>
          <w:t>T</w:t>
        </w:r>
        <w:r w:rsidRPr="009D1D00">
          <w:rPr>
            <w:i/>
            <w:vertAlign w:val="subscript"/>
            <w:lang w:val="en-US"/>
          </w:rPr>
          <w:t>offset</w:t>
        </w:r>
        <w:proofErr w:type="spellEnd"/>
        <w:r w:rsidRPr="009D1D00">
          <w:rPr>
            <w:lang w:val="en-US"/>
          </w:rPr>
          <w:t xml:space="preserve"> as specified in [10] and the </w:t>
        </w:r>
        <w:r w:rsidRPr="009D1D00">
          <w:t xml:space="preserve">UE </w:t>
        </w:r>
        <w:r w:rsidRPr="009D1D00">
          <w:rPr>
            <w:lang w:val="en-US"/>
          </w:rPr>
          <w:t>is</w:t>
        </w:r>
        <w:r w:rsidRPr="009D1D00">
          <w:t xml:space="preserve"> not configured or </w:t>
        </w:r>
        <w:r w:rsidRPr="009D1D00">
          <w:rPr>
            <w:lang w:val="en-US"/>
          </w:rPr>
          <w:t xml:space="preserve">scheduled with uplink transmissions for a duration of at least the </w:t>
        </w:r>
        <w:r w:rsidRPr="009D1D00">
          <w:t xml:space="preserve">length of uplink switching period of X µs indicated by UE capability </w:t>
        </w:r>
        <w:proofErr w:type="spellStart"/>
        <w:r w:rsidRPr="009D1D00">
          <w:rPr>
            <w:i/>
          </w:rPr>
          <w:t>uplinkTxSwitchingPeriodForBandPair</w:t>
        </w:r>
        <w:proofErr w:type="spellEnd"/>
        <w:r w:rsidRPr="009D1D00">
          <w:t xml:space="preserve"> on any of the </w:t>
        </w:r>
        <w:proofErr w:type="gramStart"/>
        <w:r w:rsidRPr="009D1D00">
          <w:t>carriers</w:t>
        </w:r>
        <w:proofErr w:type="gramEnd"/>
        <w:r w:rsidRPr="009D1D00">
          <w:t xml:space="preserve"> band X and band Y before</w:t>
        </w:r>
        <w:r w:rsidRPr="009D1D00">
          <w:rPr>
            <w:lang w:val="en-US"/>
          </w:rPr>
          <w:t xml:space="preserve"> </w:t>
        </w:r>
        <w:r w:rsidRPr="009D1D00">
          <w:rPr>
            <w:i/>
            <w:lang w:val="en-US"/>
          </w:rPr>
          <w:t>T</w:t>
        </w:r>
        <w:r w:rsidRPr="009D1D00">
          <w:rPr>
            <w:i/>
            <w:vertAlign w:val="subscript"/>
            <w:lang w:val="en-US"/>
          </w:rPr>
          <w:t>0</w:t>
        </w:r>
        <w:r w:rsidRPr="009D1D00">
          <w:rPr>
            <w:lang w:val="en-US"/>
          </w:rPr>
          <w:t>,</w:t>
        </w:r>
      </w:ins>
    </w:p>
    <w:p w14:paraId="0790EA68" w14:textId="77777777" w:rsidR="001F60C2" w:rsidRPr="009D1D00" w:rsidRDefault="001F60C2" w:rsidP="001F60C2">
      <w:pPr>
        <w:pStyle w:val="B20"/>
        <w:rPr>
          <w:ins w:id="72" w:author="Huawei" w:date="2024-05-09T22:06:00Z"/>
          <w:iCs/>
          <w:lang w:val="en-US"/>
        </w:rPr>
      </w:pPr>
      <w:ins w:id="73" w:author="Huawei" w:date="2024-05-09T22:06:00Z">
        <w:r w:rsidRPr="009D1D00">
          <w:rPr>
            <w:lang w:val="en-US"/>
          </w:rPr>
          <w:t>-</w:t>
        </w:r>
        <w:r w:rsidRPr="009D1D00">
          <w:rPr>
            <w:lang w:val="en-US"/>
          </w:rPr>
          <w:tab/>
          <w:t>the configuration of the location of the switching period by</w:t>
        </w:r>
        <w:r w:rsidRPr="009D1D00">
          <w:t xml:space="preserve"> </w:t>
        </w:r>
        <w:proofErr w:type="spellStart"/>
        <w:r w:rsidRPr="009D1D00">
          <w:rPr>
            <w:i/>
          </w:rPr>
          <w:t>uplinkTxSwitchingBandList</w:t>
        </w:r>
        <w:proofErr w:type="spellEnd"/>
        <w:r w:rsidRPr="009D1D00">
          <w:rPr>
            <w:i/>
          </w:rPr>
          <w:t xml:space="preserve"> </w:t>
        </w:r>
        <w:r w:rsidRPr="009D1D00">
          <w:rPr>
            <w:iCs/>
          </w:rPr>
          <w:t>is ignored by the UE</w:t>
        </w:r>
        <w:r w:rsidRPr="009D1D00">
          <w:rPr>
            <w:lang w:val="en-US"/>
          </w:rPr>
          <w:t>;</w:t>
        </w:r>
      </w:ins>
    </w:p>
    <w:p w14:paraId="5D7D4809" w14:textId="77777777" w:rsidR="001F60C2" w:rsidRPr="009D1D00" w:rsidRDefault="001F60C2" w:rsidP="001F60C2">
      <w:pPr>
        <w:pStyle w:val="B20"/>
        <w:rPr>
          <w:ins w:id="74" w:author="Huawei" w:date="2024-05-09T22:06:00Z"/>
          <w:iCs/>
          <w:lang w:bidi="bn-IN"/>
        </w:rPr>
      </w:pPr>
      <w:ins w:id="75"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carrier</w:t>
        </w:r>
        <w:r w:rsidRPr="009D1D00">
          <w:rPr>
            <w:rFonts w:hint="eastAsia"/>
            <w:lang w:val="en-US"/>
          </w:rPr>
          <w:t>(</w:t>
        </w:r>
        <w:r w:rsidRPr="009D1D00">
          <w:rPr>
            <w:lang w:val="en-US"/>
          </w:rPr>
          <w:t>s</w:t>
        </w:r>
        <w:r w:rsidRPr="009D1D00">
          <w:rPr>
            <w:rFonts w:hint="eastAsia"/>
            <w:lang w:val="en-US"/>
          </w:rPr>
          <w:t>)</w:t>
        </w:r>
        <w:r w:rsidRPr="009D1D00">
          <w:rPr>
            <w:lang w:val="en-US"/>
          </w:rPr>
          <w:t xml:space="preserve"> </w:t>
        </w:r>
        <w:r w:rsidRPr="009D1D00">
          <w:t>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and at the start of the first symbol(s) configured or scheduled at </w:t>
        </w:r>
        <w:r w:rsidRPr="009D1D00">
          <w:rPr>
            <w:i/>
            <w:lang w:val="en-US"/>
          </w:rPr>
          <w:t>T</w:t>
        </w:r>
        <w:r w:rsidRPr="009D1D00">
          <w:rPr>
            <w:i/>
            <w:vertAlign w:val="subscript"/>
            <w:lang w:val="en-US"/>
          </w:rPr>
          <w:t>0</w:t>
        </w:r>
        <w:r w:rsidRPr="009D1D00">
          <w:rPr>
            <w:rFonts w:hint="eastAsia"/>
            <w:iCs/>
            <w:lang w:val="en-US"/>
          </w:rPr>
          <w:t xml:space="preserve"> on the switch-to carrier(s)</w:t>
        </w:r>
        <w:r w:rsidRPr="009D1D00">
          <w:rPr>
            <w:iCs/>
            <w:lang w:val="en-US"/>
          </w:rPr>
          <w:t>.</w:t>
        </w:r>
      </w:ins>
    </w:p>
    <w:p w14:paraId="2A415A36" w14:textId="77777777" w:rsidR="001F60C2" w:rsidRPr="009D1D00" w:rsidRDefault="001F60C2" w:rsidP="001F60C2">
      <w:pPr>
        <w:rPr>
          <w:ins w:id="76" w:author="Huawei" w:date="2024-05-09T22:06:00Z"/>
        </w:rPr>
      </w:pPr>
      <w:ins w:id="77" w:author="Huawei" w:date="2024-05-09T22:06:00Z">
        <w:r w:rsidRPr="009D1D00">
          <w:rPr>
            <w:rFonts w:hint="eastAsia"/>
          </w:rPr>
          <w:t xml:space="preserve">In </w:t>
        </w:r>
        <w:r w:rsidRPr="009D1D00">
          <w:t>addition</w:t>
        </w:r>
        <w:r w:rsidRPr="009D1D00">
          <w:rPr>
            <w:rFonts w:hint="eastAsia"/>
          </w:rPr>
          <w:t xml:space="preserve"> to the </w:t>
        </w:r>
        <w:r w:rsidRPr="009D1D00">
          <w:t>requirement</w:t>
        </w:r>
        <w:r w:rsidRPr="009D1D00">
          <w:rPr>
            <w:rFonts w:hint="eastAsia"/>
          </w:rPr>
          <w:t xml:space="preserve">s in </w:t>
        </w:r>
        <w:r w:rsidRPr="009D1D00">
          <w:t>Figure 6.3A.3.3.</w:t>
        </w:r>
        <w:r w:rsidRPr="009D1D00">
          <w:rPr>
            <w:rFonts w:hint="eastAsia"/>
          </w:rPr>
          <w:t>6</w:t>
        </w:r>
        <w:r w:rsidRPr="009D1D00">
          <w:t>-1</w:t>
        </w:r>
        <w:r w:rsidRPr="009D1D00">
          <w:rPr>
            <w:rFonts w:hint="eastAsia"/>
          </w:rPr>
          <w:t xml:space="preserve"> and </w:t>
        </w:r>
        <w:r w:rsidRPr="009D1D00">
          <w:t>Figure 6.3A.3.3.</w:t>
        </w:r>
        <w:r w:rsidRPr="009D1D00">
          <w:rPr>
            <w:rFonts w:hint="eastAsia"/>
          </w:rPr>
          <w:t>6</w:t>
        </w:r>
        <w:r w:rsidRPr="009D1D00">
          <w:t>-</w:t>
        </w:r>
        <w:r w:rsidRPr="009D1D00">
          <w:rPr>
            <w:rFonts w:hint="eastAsia"/>
          </w:rPr>
          <w:t xml:space="preserve">2, the requirements in Figure </w:t>
        </w:r>
        <w:r w:rsidRPr="009D1D00">
          <w:t>6.3A.3.3.</w:t>
        </w:r>
        <w:r w:rsidRPr="009D1D00">
          <w:rPr>
            <w:rFonts w:hint="eastAsia"/>
          </w:rPr>
          <w:t>6</w:t>
        </w:r>
        <w:r w:rsidRPr="009D1D00">
          <w:t>-</w:t>
        </w:r>
        <w:r w:rsidRPr="009D1D00">
          <w:rPr>
            <w:rFonts w:hint="eastAsia"/>
          </w:rPr>
          <w:t xml:space="preserve">3 to </w:t>
        </w:r>
        <w:r w:rsidRPr="009D1D00">
          <w:t>6.3A.3.3.</w:t>
        </w:r>
        <w:r w:rsidRPr="009D1D00">
          <w:rPr>
            <w:rFonts w:hint="eastAsia"/>
          </w:rPr>
          <w:t>6</w:t>
        </w:r>
        <w:r w:rsidRPr="009D1D00">
          <w:t>-</w:t>
        </w:r>
        <w:r w:rsidRPr="009D1D00">
          <w:rPr>
            <w:rFonts w:hint="eastAsia"/>
          </w:rPr>
          <w:t xml:space="preserve">5 are </w:t>
        </w:r>
        <w:r w:rsidRPr="009D1D00">
          <w:t xml:space="preserve">applicable when </w:t>
        </w:r>
        <w:proofErr w:type="spellStart"/>
        <w:r w:rsidRPr="009D1D00">
          <w:rPr>
            <w:i/>
          </w:rPr>
          <w:t>dualUL</w:t>
        </w:r>
        <w:proofErr w:type="spellEnd"/>
        <w:r w:rsidRPr="009D1D00">
          <w:t xml:space="preserve"> are supported on </w:t>
        </w:r>
        <w:r w:rsidRPr="009D1D00">
          <w:rPr>
            <w:rFonts w:hint="eastAsia"/>
          </w:rPr>
          <w:t>certain</w:t>
        </w:r>
        <w:r w:rsidRPr="009D1D00">
          <w:t xml:space="preserve"> band pair(</w:t>
        </w:r>
        <w:r w:rsidRPr="009D1D00">
          <w:rPr>
            <w:rFonts w:hint="eastAsia"/>
          </w:rPr>
          <w:t>s</w:t>
        </w:r>
        <w:r w:rsidRPr="009D1D00">
          <w:t>)</w:t>
        </w:r>
        <w:r w:rsidRPr="009D1D00">
          <w:rPr>
            <w:rFonts w:hint="eastAsia"/>
          </w:rPr>
          <w:t xml:space="preserve"> </w:t>
        </w:r>
        <w:r w:rsidRPr="009D1D00">
          <w:t>in the</w:t>
        </w:r>
        <w:r w:rsidRPr="009D1D00">
          <w:rPr>
            <w:rFonts w:hint="eastAsia"/>
          </w:rPr>
          <w:t xml:space="preserve"> CA configuration.</w:t>
        </w:r>
      </w:ins>
    </w:p>
    <w:p w14:paraId="282E9466" w14:textId="77777777" w:rsidR="001F60C2" w:rsidRPr="009D1D00" w:rsidRDefault="001F60C2" w:rsidP="001F60C2">
      <w:pPr>
        <w:rPr>
          <w:ins w:id="78" w:author="Huawei" w:date="2024-05-09T22:06:00Z"/>
        </w:rPr>
      </w:pPr>
      <w:ins w:id="79" w:author="Huawei" w:date="2024-05-09T22:06:00Z">
        <w:r w:rsidRPr="009D1D00">
          <w:rPr>
            <w:rFonts w:hint="eastAsia"/>
          </w:rPr>
          <w:t xml:space="preserve">The switching time masks in </w:t>
        </w:r>
        <w:r w:rsidRPr="009D1D00">
          <w:t>Figure 6.3A.3.3.</w:t>
        </w:r>
        <w:r w:rsidRPr="009D1D00">
          <w:rPr>
            <w:rFonts w:hint="eastAsia"/>
          </w:rPr>
          <w:t>6</w:t>
        </w:r>
        <w:r w:rsidRPr="009D1D00">
          <w:t>-</w:t>
        </w:r>
        <w:r w:rsidRPr="009D1D00">
          <w:rPr>
            <w:rFonts w:hint="eastAsia"/>
          </w:rPr>
          <w:t xml:space="preserve">3 and </w:t>
        </w:r>
        <w:r w:rsidRPr="009D1D00">
          <w:t>Figure 6.3A.3.3.</w:t>
        </w:r>
        <w:r w:rsidRPr="009D1D00">
          <w:rPr>
            <w:rFonts w:hint="eastAsia"/>
          </w:rPr>
          <w:t>6</w:t>
        </w:r>
        <w:r w:rsidRPr="009D1D00">
          <w:t>-</w:t>
        </w:r>
        <w:r w:rsidRPr="009D1D00">
          <w:rPr>
            <w:rFonts w:hint="eastAsia"/>
          </w:rPr>
          <w:t>4</w:t>
        </w:r>
        <w:r w:rsidRPr="009D1D00">
          <w:t xml:space="preserve"> </w:t>
        </w:r>
        <w:r w:rsidRPr="009D1D00">
          <w:rPr>
            <w:rFonts w:hint="eastAsia"/>
          </w:rPr>
          <w:t xml:space="preserve">are applicable when </w:t>
        </w:r>
        <w:proofErr w:type="spellStart"/>
        <w:r w:rsidRPr="009D1D00">
          <w:rPr>
            <w:rFonts w:hint="eastAsia"/>
            <w:i/>
          </w:rPr>
          <w:t>dualUL</w:t>
        </w:r>
        <w:proofErr w:type="spellEnd"/>
        <w:r w:rsidRPr="009D1D00">
          <w:rPr>
            <w:rFonts w:hint="eastAsia"/>
          </w:rPr>
          <w:t xml:space="preserve"> is supported for at least two uplink band pairs in the CA configuration. The two band pairs supporting </w:t>
        </w:r>
        <w:proofErr w:type="spellStart"/>
        <w:r w:rsidRPr="009D1D00">
          <w:rPr>
            <w:rFonts w:hint="eastAsia"/>
            <w:i/>
          </w:rPr>
          <w:t>dualUL</w:t>
        </w:r>
        <w:proofErr w:type="spellEnd"/>
        <w:r w:rsidRPr="009D1D00">
          <w:rPr>
            <w:rFonts w:hint="eastAsia"/>
          </w:rPr>
          <w:t xml:space="preserve"> are </w:t>
        </w:r>
        <w:r w:rsidRPr="009D1D00">
          <w:t>denoted</w:t>
        </w:r>
        <w:r w:rsidRPr="009D1D00">
          <w:rPr>
            <w:rFonts w:hint="eastAsia"/>
          </w:rPr>
          <w:t xml:space="preserve"> as band pairs of {band X and band Z} and {band Y and band Z}. When one transmitter is switched between band X and band Y,</w:t>
        </w:r>
      </w:ins>
    </w:p>
    <w:p w14:paraId="1DFFCB2C" w14:textId="77777777" w:rsidR="001F60C2" w:rsidRPr="009D1D00" w:rsidRDefault="001F60C2" w:rsidP="001F60C2">
      <w:pPr>
        <w:pStyle w:val="B10"/>
        <w:rPr>
          <w:ins w:id="80" w:author="Huawei" w:date="2024-05-09T22:06:00Z"/>
        </w:rPr>
      </w:pPr>
      <w:ins w:id="81" w:author="Huawei" w:date="2024-05-09T22:06:00Z">
        <w:r w:rsidRPr="009D1D00">
          <w:t>–</w:t>
        </w:r>
        <w:r w:rsidRPr="009D1D00">
          <w:tab/>
          <w:t>As baseline UE behaviour, the UE is not required to transmit on any of the three bands during time period T1 located on band X and band Z, where T1 is the length of switching period for the band pair of band X and band Y, as shown in Figure 6.3A.3.3.6-4.</w:t>
        </w:r>
      </w:ins>
    </w:p>
    <w:p w14:paraId="792220B6" w14:textId="77777777" w:rsidR="001F60C2" w:rsidRPr="009D1D00" w:rsidRDefault="001F60C2" w:rsidP="001F60C2">
      <w:pPr>
        <w:pStyle w:val="B10"/>
        <w:rPr>
          <w:ins w:id="82" w:author="Huawei" w:date="2024-05-09T22:06:00Z"/>
        </w:rPr>
      </w:pPr>
      <w:ins w:id="83" w:author="Huawei" w:date="2024-05-09T22:06:00Z">
        <w:r w:rsidRPr="009D1D00">
          <w:t>–</w:t>
        </w:r>
        <w:r w:rsidRPr="009D1D00">
          <w:tab/>
          <w:t xml:space="preserve">As optional UE behaviours, when the UE indicates band Z in the capability </w:t>
        </w:r>
        <w:proofErr w:type="spellStart"/>
        <w:r w:rsidRPr="009D1D00">
          <w:rPr>
            <w:i/>
          </w:rPr>
          <w:t>bandIndexUnaffected</w:t>
        </w:r>
        <w:proofErr w:type="spellEnd"/>
        <w:r w:rsidRPr="009D1D00">
          <w:rPr>
            <w:i/>
          </w:rPr>
          <w:t>,</w:t>
        </w:r>
      </w:ins>
    </w:p>
    <w:p w14:paraId="2D4DDC21" w14:textId="77777777" w:rsidR="001F60C2" w:rsidRPr="009D1D00" w:rsidRDefault="001F60C2" w:rsidP="001F60C2">
      <w:pPr>
        <w:pStyle w:val="B20"/>
        <w:rPr>
          <w:ins w:id="84" w:author="Huawei" w:date="2024-05-09T22:06:00Z"/>
        </w:rPr>
      </w:pPr>
      <w:ins w:id="85" w:author="Huawei" w:date="2024-05-09T22:06:00Z">
        <w:r w:rsidRPr="009D1D00">
          <w:lastRenderedPageBreak/>
          <w:t>–</w:t>
        </w:r>
        <w:r w:rsidRPr="009D1D00">
          <w:tab/>
          <w:t xml:space="preserve">if the UE indicates </w:t>
        </w:r>
        <w:proofErr w:type="spellStart"/>
        <w:r w:rsidRPr="009D1D00">
          <w:rPr>
            <w:i/>
          </w:rPr>
          <w:t>maintainedUL</w:t>
        </w:r>
        <w:proofErr w:type="spellEnd"/>
        <w:r w:rsidRPr="009D1D00">
          <w:rPr>
            <w:i/>
          </w:rPr>
          <w:t>-Trans</w:t>
        </w:r>
        <w:r w:rsidRPr="009D1D00" w:rsidDel="00F22291">
          <w:t xml:space="preserve"> </w:t>
        </w:r>
        <w:r w:rsidRPr="009D1D00">
          <w:t>for band pair of {band X and band Y}, UE shall be capable of uplink transmission on band Z during the switching period that is located on band X, and UE is not required to transmit on band X and Y during time period T1 located on band X, where T1 is the length of switching period for the band pair of band X and band Y, as shown in Figure 6.3A.3.3.6-3;</w:t>
        </w:r>
      </w:ins>
    </w:p>
    <w:p w14:paraId="1F02BB20" w14:textId="77777777" w:rsidR="001F60C2" w:rsidRPr="009D1D00" w:rsidRDefault="001F60C2" w:rsidP="001F60C2">
      <w:pPr>
        <w:pStyle w:val="B20"/>
        <w:rPr>
          <w:ins w:id="86" w:author="Huawei" w:date="2024-05-09T22:06:00Z"/>
        </w:rPr>
      </w:pPr>
      <w:ins w:id="87" w:author="Huawei" w:date="2024-05-09T22:06:00Z">
        <w:r w:rsidRPr="009D1D00">
          <w:t>–</w:t>
        </w:r>
        <w:r w:rsidRPr="009D1D00">
          <w:tab/>
          <w:t xml:space="preserve">otherwise, the UE is not required to transmit on any of the three bands during the switching period indicated by UE capability </w:t>
        </w:r>
        <w:proofErr w:type="spellStart"/>
        <w:r w:rsidRPr="009D1D00">
          <w:rPr>
            <w:i/>
          </w:rPr>
          <w:t>periodOnULBands</w:t>
        </w:r>
        <w:proofErr w:type="spellEnd"/>
        <w:r w:rsidRPr="009D1D00">
          <w:t xml:space="preserve"> located on band X and band Z, as shown in Figure 6.3A.3.3.6-4.</w:t>
        </w:r>
      </w:ins>
    </w:p>
    <w:p w14:paraId="46D18BFF" w14:textId="77777777" w:rsidR="001F60C2" w:rsidRPr="009D1D00" w:rsidRDefault="001F60C2" w:rsidP="001F60C2">
      <w:pPr>
        <w:rPr>
          <w:ins w:id="88" w:author="Huawei" w:date="2024-05-09T22:06:00Z"/>
        </w:rPr>
      </w:pPr>
      <w:ins w:id="89" w:author="Huawei" w:date="2024-05-09T22:06:00Z">
        <w:r w:rsidRPr="009D1D00">
          <w:rPr>
            <w:rFonts w:hint="eastAsia"/>
          </w:rPr>
          <w:t xml:space="preserve">In </w:t>
        </w:r>
        <w:r w:rsidRPr="009D1D00">
          <w:t>Figure 6.3A.3.3.</w:t>
        </w:r>
        <w:r w:rsidRPr="009D1D00">
          <w:rPr>
            <w:rFonts w:hint="eastAsia"/>
          </w:rPr>
          <w:t>6</w:t>
        </w:r>
        <w:r w:rsidRPr="009D1D00">
          <w:t>-</w:t>
        </w:r>
        <w:r w:rsidRPr="009D1D00">
          <w:rPr>
            <w:rFonts w:hint="eastAsia"/>
          </w:rPr>
          <w:t xml:space="preserve">3 and </w:t>
        </w:r>
        <w:r w:rsidRPr="009D1D00">
          <w:t>Figure 6.3A.3.3.</w:t>
        </w:r>
        <w:r w:rsidRPr="009D1D00">
          <w:rPr>
            <w:rFonts w:hint="eastAsia"/>
          </w:rPr>
          <w:t>6</w:t>
        </w:r>
        <w:r w:rsidRPr="009D1D00">
          <w:t>-</w:t>
        </w:r>
        <w:r w:rsidRPr="009D1D00">
          <w:rPr>
            <w:rFonts w:hint="eastAsia"/>
          </w:rPr>
          <w:t xml:space="preserve">4, the uplink transmission on band X, band Y and band Z are all with one </w:t>
        </w:r>
        <w:r w:rsidRPr="009D1D00">
          <w:t>transmit antenna connector</w:t>
        </w:r>
        <w:r w:rsidRPr="009D1D00">
          <w:rPr>
            <w:rFonts w:hint="eastAsia"/>
          </w:rPr>
          <w:t xml:space="preserve"> </w:t>
        </w:r>
        <w:r w:rsidRPr="009D1D00">
          <w:t>and one antenna port</w:t>
        </w:r>
        <w:r w:rsidRPr="009D1D00">
          <w:rPr>
            <w:rFonts w:hint="eastAsia"/>
          </w:rPr>
          <w:t>.</w:t>
        </w:r>
      </w:ins>
    </w:p>
    <w:p w14:paraId="6FF49983" w14:textId="77777777" w:rsidR="001F60C2" w:rsidRPr="009D1D00" w:rsidRDefault="001F60C2" w:rsidP="001F60C2">
      <w:pPr>
        <w:pStyle w:val="TH"/>
        <w:rPr>
          <w:ins w:id="90" w:author="Huawei" w:date="2024-05-09T22:06:00Z"/>
        </w:rPr>
      </w:pPr>
      <w:ins w:id="91" w:author="Huawei" w:date="2024-05-09T22:06:00Z">
        <w:r w:rsidRPr="009D1D00">
          <w:rPr>
            <w:rFonts w:hint="eastAsia"/>
            <w:noProof/>
            <w:lang w:val="en-US"/>
          </w:rPr>
          <w:t xml:space="preserve"> </w:t>
        </w:r>
        <w:r w:rsidRPr="009D1D00">
          <w:rPr>
            <w:noProof/>
            <w:lang w:val="en-US"/>
          </w:rPr>
          <w:drawing>
            <wp:inline distT="0" distB="0" distL="0" distR="0" wp14:anchorId="21ACEC3C" wp14:editId="01EF6E1A">
              <wp:extent cx="5544000" cy="227270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44000" cy="2272706"/>
                      </a:xfrm>
                      <a:prstGeom prst="rect">
                        <a:avLst/>
                      </a:prstGeom>
                      <a:noFill/>
                    </pic:spPr>
                  </pic:pic>
                </a:graphicData>
              </a:graphic>
            </wp:inline>
          </w:drawing>
        </w:r>
      </w:ins>
    </w:p>
    <w:p w14:paraId="15B23BAA" w14:textId="53C1DEE4" w:rsidR="001F60C2" w:rsidRPr="009D1D00" w:rsidRDefault="001F60C2" w:rsidP="001F60C2">
      <w:pPr>
        <w:pStyle w:val="TF"/>
        <w:rPr>
          <w:ins w:id="92" w:author="Huawei" w:date="2024-05-09T22:06:00Z"/>
        </w:rPr>
      </w:pPr>
      <w:ins w:id="93" w:author="Huawei" w:date="2024-05-09T22:06:00Z">
        <w:r w:rsidRPr="009D1D00">
          <w:t>Figure 6.3A.3</w:t>
        </w:r>
      </w:ins>
      <w:ins w:id="94" w:author="Huawei" w:date="2024-05-09T22:09:00Z">
        <w:r w:rsidR="00423759" w:rsidRPr="009D1D00">
          <w:t>.0</w:t>
        </w:r>
      </w:ins>
      <w:ins w:id="95" w:author="Huawei" w:date="2024-05-09T22:06:00Z">
        <w:r w:rsidRPr="009D1D00">
          <w:t>.3.</w:t>
        </w:r>
        <w:r w:rsidRPr="009D1D00">
          <w:rPr>
            <w:rFonts w:hint="eastAsia"/>
          </w:rPr>
          <w:t>6</w:t>
        </w:r>
        <w:r w:rsidRPr="009D1D00">
          <w:t>-</w:t>
        </w:r>
        <w:r w:rsidRPr="009D1D00">
          <w:rPr>
            <w:rFonts w:hint="eastAsia"/>
          </w:rPr>
          <w:t>3</w:t>
        </w:r>
        <w:r w:rsidRPr="009D1D00">
          <w:t xml:space="preserve">: Time mask for </w:t>
        </w:r>
        <w:r w:rsidRPr="009D1D00">
          <w:rPr>
            <w:rFonts w:hint="eastAsia"/>
          </w:rPr>
          <w:t xml:space="preserve">one transmitter </w:t>
        </w:r>
        <w:r w:rsidRPr="009D1D00">
          <w:t xml:space="preserve">switching between band </w:t>
        </w:r>
        <w:r w:rsidRPr="009D1D00">
          <w:rPr>
            <w:rFonts w:hint="eastAsia"/>
          </w:rPr>
          <w:t>X</w:t>
        </w:r>
        <w:r w:rsidRPr="009D1D00">
          <w:t xml:space="preserve"> and band </w:t>
        </w:r>
        <w:r w:rsidRPr="009D1D00">
          <w:rPr>
            <w:rFonts w:hint="eastAsia"/>
          </w:rPr>
          <w:t>Y</w:t>
        </w:r>
        <w:r w:rsidRPr="009D1D00">
          <w:t xml:space="preserve">, </w:t>
        </w:r>
        <w:r w:rsidRPr="009D1D00">
          <w:rPr>
            <w:rFonts w:hint="eastAsia"/>
          </w:rPr>
          <w:t xml:space="preserve">and UE is </w:t>
        </w:r>
        <w:r w:rsidRPr="009D1D00">
          <w:t>capable</w:t>
        </w:r>
        <w:r w:rsidRPr="009D1D00">
          <w:rPr>
            <w:rFonts w:hint="eastAsia"/>
          </w:rPr>
          <w:t xml:space="preserve"> of uplink transmission on band Z during the </w:t>
        </w:r>
        <w:r w:rsidRPr="009D1D00">
          <w:t>switching</w:t>
        </w:r>
        <w:r w:rsidRPr="009D1D00">
          <w:rPr>
            <w:rFonts w:hint="eastAsia"/>
          </w:rPr>
          <w:t xml:space="preserve"> period</w:t>
        </w:r>
      </w:ins>
    </w:p>
    <w:p w14:paraId="71A7B302" w14:textId="77777777" w:rsidR="001F60C2" w:rsidRPr="009D1D00" w:rsidRDefault="001F60C2" w:rsidP="001F60C2">
      <w:pPr>
        <w:rPr>
          <w:ins w:id="96" w:author="Huawei" w:date="2024-05-09T22:06:00Z"/>
          <w:lang w:val="en-US"/>
        </w:rPr>
      </w:pPr>
      <w:ins w:id="97" w:author="Huawei" w:date="2024-05-09T22:06:00Z">
        <w:r w:rsidRPr="009D1D00">
          <w:rPr>
            <w:lang w:val="en-US"/>
          </w:rPr>
          <w:t xml:space="preserve">The following applies for the uplink switching cases specified in Figure </w:t>
        </w:r>
        <w:r w:rsidRPr="009D1D00">
          <w:t>6.3A.3.3.6-3</w:t>
        </w:r>
        <w:r w:rsidRPr="009D1D00">
          <w:rPr>
            <w:lang w:val="en-US"/>
          </w:rPr>
          <w:t xml:space="preserve"> in a band pair </w:t>
        </w:r>
        <w:r w:rsidRPr="009D1D00">
          <w:t xml:space="preserve">with </w:t>
        </w:r>
        <w:proofErr w:type="spellStart"/>
        <w:r w:rsidRPr="009D1D00">
          <w:rPr>
            <w:i/>
          </w:rPr>
          <w:t>switchingOptionConfigForBandPair</w:t>
        </w:r>
        <w:proofErr w:type="spellEnd"/>
        <w:r w:rsidRPr="009D1D00">
          <w:rPr>
            <w:i/>
            <w:iCs/>
            <w:lang w:val="en-US"/>
          </w:rPr>
          <w:t xml:space="preserve"> </w:t>
        </w:r>
        <w:r w:rsidRPr="009D1D00">
          <w:rPr>
            <w:lang w:val="en-US"/>
          </w:rPr>
          <w:t xml:space="preserve">set to </w:t>
        </w:r>
        <w:proofErr w:type="spellStart"/>
        <w:r w:rsidRPr="009D1D00">
          <w:rPr>
            <w:i/>
            <w:iCs/>
            <w:lang w:val="en-US"/>
          </w:rPr>
          <w:t>dualUL</w:t>
        </w:r>
        <w:proofErr w:type="spellEnd"/>
        <w:r w:rsidRPr="009D1D00">
          <w:rPr>
            <w:iCs/>
          </w:rPr>
          <w:t>:</w:t>
        </w:r>
      </w:ins>
    </w:p>
    <w:p w14:paraId="498B5427" w14:textId="77777777" w:rsidR="001F60C2" w:rsidRPr="009D1D00" w:rsidRDefault="001F60C2" w:rsidP="001F60C2">
      <w:pPr>
        <w:pStyle w:val="B10"/>
        <w:rPr>
          <w:ins w:id="98" w:author="Huawei" w:date="2024-05-09T22:06:00Z"/>
          <w:lang w:val="en-US"/>
        </w:rPr>
      </w:pPr>
      <w:ins w:id="99" w:author="Huawei" w:date="2024-05-09T22:06:00Z">
        <w:r w:rsidRPr="009D1D00">
          <w:rPr>
            <w:lang w:bidi="bn-IN"/>
          </w:rPr>
          <w:t>-</w:t>
        </w:r>
        <w:r w:rsidRPr="009D1D00">
          <w:rPr>
            <w:lang w:bidi="bn-IN"/>
          </w:rPr>
          <w:tab/>
        </w:r>
        <w:r w:rsidRPr="009D1D00">
          <w:rPr>
            <w:lang w:val="en-US"/>
          </w:rPr>
          <w:t xml:space="preserve">if an uplink switching is triggered for an uplink transmission starting at </w:t>
        </w:r>
        <w:r w:rsidRPr="009D1D00">
          <w:rPr>
            <w:i/>
            <w:lang w:val="en-US"/>
          </w:rPr>
          <w:t>T</w:t>
        </w:r>
        <w:r w:rsidRPr="009D1D00">
          <w:rPr>
            <w:i/>
            <w:vertAlign w:val="subscript"/>
            <w:lang w:val="en-US"/>
          </w:rPr>
          <w:t>0</w:t>
        </w:r>
        <w:r w:rsidRPr="009D1D00">
          <w:rPr>
            <w:lang w:val="en-US"/>
          </w:rPr>
          <w:t xml:space="preserve"> </w:t>
        </w:r>
        <w:r w:rsidRPr="009D1D00">
          <w:t>based on higher layer configuration(s)</w:t>
        </w:r>
        <w:r w:rsidRPr="009D1D00">
          <w:rPr>
            <w:lang w:val="en-US"/>
          </w:rPr>
          <w:t xml:space="preserve"> or</w:t>
        </w:r>
        <w:r w:rsidRPr="009D1D00">
          <w:t xml:space="preserve"> DCI(s) received before </w:t>
        </w:r>
        <w:r w:rsidRPr="009D1D00">
          <w:rPr>
            <w:i/>
            <w:lang w:val="en-US"/>
          </w:rPr>
          <w:t>T</w:t>
        </w:r>
        <w:r w:rsidRPr="009D1D00">
          <w:rPr>
            <w:i/>
            <w:vertAlign w:val="subscript"/>
            <w:lang w:val="en-US"/>
          </w:rPr>
          <w:t>0</w:t>
        </w:r>
        <w:r w:rsidRPr="009D1D00">
          <w:rPr>
            <w:iCs/>
            <w:lang w:val="en-US"/>
          </w:rPr>
          <w:t xml:space="preserve"> − </w:t>
        </w:r>
        <w:proofErr w:type="spellStart"/>
        <w:r w:rsidRPr="009D1D00">
          <w:rPr>
            <w:i/>
            <w:lang w:val="en-US"/>
          </w:rPr>
          <w:t>T</w:t>
        </w:r>
        <w:r w:rsidRPr="009D1D00">
          <w:rPr>
            <w:i/>
            <w:vertAlign w:val="subscript"/>
            <w:lang w:val="en-US"/>
          </w:rPr>
          <w:t>offset</w:t>
        </w:r>
        <w:proofErr w:type="spellEnd"/>
        <w:r w:rsidRPr="009D1D00">
          <w:t xml:space="preserve"> </w:t>
        </w:r>
        <w:r w:rsidRPr="009D1D00">
          <w:rPr>
            <w:lang w:val="en-US"/>
          </w:rPr>
          <w:t xml:space="preserve">as specified in [10] and the </w:t>
        </w:r>
        <w:r w:rsidRPr="009D1D00">
          <w:t xml:space="preserve">UE </w:t>
        </w:r>
        <w:r w:rsidRPr="009D1D00">
          <w:rPr>
            <w:lang w:val="en-US"/>
          </w:rPr>
          <w:t>is</w:t>
        </w:r>
        <w:r w:rsidRPr="009D1D00">
          <w:t xml:space="preserve"> not configured or </w:t>
        </w:r>
        <w:r w:rsidRPr="009D1D00">
          <w:rPr>
            <w:lang w:val="en-US"/>
          </w:rPr>
          <w:t xml:space="preserve">scheduled with uplink transmissions for a duration of at least the </w:t>
        </w:r>
        <w:r w:rsidRPr="009D1D00">
          <w:t xml:space="preserve">length of uplink switching period X indicated by UE capability </w:t>
        </w:r>
        <w:proofErr w:type="spellStart"/>
        <w:r w:rsidRPr="009D1D00">
          <w:rPr>
            <w:i/>
          </w:rPr>
          <w:t>uplinkTxSwitchingPeriodForBandPair</w:t>
        </w:r>
        <w:proofErr w:type="spellEnd"/>
        <w:r w:rsidRPr="009D1D00">
          <w:t xml:space="preserve"> on any of the carriers in band X and band Y before</w:t>
        </w:r>
        <w:r w:rsidRPr="009D1D00">
          <w:rPr>
            <w:lang w:val="en-US"/>
          </w:rPr>
          <w:t xml:space="preserve"> </w:t>
        </w:r>
        <w:r w:rsidRPr="009D1D00">
          <w:rPr>
            <w:i/>
            <w:lang w:val="en-US"/>
          </w:rPr>
          <w:t>T</w:t>
        </w:r>
        <w:r w:rsidRPr="009D1D00">
          <w:rPr>
            <w:i/>
            <w:vertAlign w:val="subscript"/>
            <w:lang w:val="en-US"/>
          </w:rPr>
          <w:t>0</w:t>
        </w:r>
        <w:r w:rsidRPr="009D1D00">
          <w:rPr>
            <w:lang w:val="en-US"/>
          </w:rPr>
          <w:t>,</w:t>
        </w:r>
      </w:ins>
    </w:p>
    <w:p w14:paraId="012842E6" w14:textId="77777777" w:rsidR="001F60C2" w:rsidRPr="009D1D00" w:rsidRDefault="001F60C2" w:rsidP="001F60C2">
      <w:pPr>
        <w:pStyle w:val="B20"/>
        <w:rPr>
          <w:ins w:id="100" w:author="Huawei" w:date="2024-05-09T22:06:00Z"/>
          <w:iCs/>
          <w:lang w:val="en-US"/>
        </w:rPr>
      </w:pPr>
      <w:ins w:id="101" w:author="Huawei" w:date="2024-05-09T22:06:00Z">
        <w:r w:rsidRPr="009D1D00">
          <w:rPr>
            <w:lang w:val="en-US"/>
          </w:rPr>
          <w:t>-</w:t>
        </w:r>
        <w:r w:rsidRPr="009D1D00">
          <w:rPr>
            <w:lang w:val="en-US"/>
          </w:rPr>
          <w:tab/>
          <w:t>the configuration of the location of the switching period by</w:t>
        </w:r>
        <w:r w:rsidRPr="009D1D00">
          <w:t xml:space="preserve"> </w:t>
        </w:r>
        <w:proofErr w:type="spellStart"/>
        <w:r w:rsidRPr="009D1D00">
          <w:rPr>
            <w:i/>
          </w:rPr>
          <w:t>uplinkTxSwitchingBandList</w:t>
        </w:r>
        <w:proofErr w:type="spellEnd"/>
        <w:r w:rsidRPr="009D1D00">
          <w:rPr>
            <w:i/>
          </w:rPr>
          <w:t xml:space="preserve"> </w:t>
        </w:r>
        <w:r w:rsidRPr="009D1D00">
          <w:rPr>
            <w:iCs/>
          </w:rPr>
          <w:t>is ignored by the UE</w:t>
        </w:r>
        <w:r w:rsidRPr="009D1D00">
          <w:rPr>
            <w:lang w:val="en-US"/>
          </w:rPr>
          <w:t>;</w:t>
        </w:r>
      </w:ins>
    </w:p>
    <w:p w14:paraId="009B2629" w14:textId="77777777" w:rsidR="001F60C2" w:rsidRPr="009D1D00" w:rsidRDefault="001F60C2" w:rsidP="001F60C2">
      <w:pPr>
        <w:pStyle w:val="B20"/>
        <w:rPr>
          <w:ins w:id="102" w:author="Huawei" w:date="2024-05-09T22:06:00Z"/>
          <w:iCs/>
          <w:lang w:bidi="bn-IN"/>
        </w:rPr>
      </w:pPr>
      <w:ins w:id="103"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carrier</w:t>
        </w:r>
        <w:r w:rsidRPr="009D1D00">
          <w:rPr>
            <w:rFonts w:hint="eastAsia"/>
            <w:lang w:val="en-US"/>
          </w:rPr>
          <w:t>(</w:t>
        </w:r>
        <w:r w:rsidRPr="009D1D00">
          <w:rPr>
            <w:lang w:val="en-US"/>
          </w:rPr>
          <w:t>s</w:t>
        </w:r>
        <w:r w:rsidRPr="009D1D00">
          <w:rPr>
            <w:rFonts w:hint="eastAsia"/>
            <w:lang w:val="en-US"/>
          </w:rPr>
          <w:t>)</w:t>
        </w:r>
        <w:r w:rsidRPr="009D1D00">
          <w:rPr>
            <w:lang w:val="en-US"/>
          </w:rPr>
          <w:t xml:space="preserve"> </w:t>
        </w:r>
        <w:r w:rsidRPr="009D1D00">
          <w:t>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and at the start of the first symbol(s) configured or scheduled at </w:t>
        </w:r>
        <w:r w:rsidRPr="009D1D00">
          <w:rPr>
            <w:i/>
            <w:lang w:val="en-US"/>
          </w:rPr>
          <w:t>T</w:t>
        </w:r>
        <w:r w:rsidRPr="009D1D00">
          <w:rPr>
            <w:i/>
            <w:vertAlign w:val="subscript"/>
            <w:lang w:val="en-US"/>
          </w:rPr>
          <w:t>0</w:t>
        </w:r>
        <w:r w:rsidRPr="009D1D00">
          <w:rPr>
            <w:rFonts w:hint="eastAsia"/>
            <w:iCs/>
            <w:lang w:val="en-US"/>
          </w:rPr>
          <w:t xml:space="preserve"> </w:t>
        </w:r>
        <w:r w:rsidRPr="009D1D00">
          <w:rPr>
            <w:iCs/>
            <w:lang w:val="en-US"/>
          </w:rPr>
          <w:t>on the switch-to carrier(s).</w:t>
        </w:r>
        <w:r w:rsidRPr="009D1D00">
          <w:rPr>
            <w:rFonts w:hint="eastAsia"/>
            <w:iCs/>
            <w:lang w:val="en-US"/>
          </w:rPr>
          <w:t xml:space="preserve">  </w:t>
        </w:r>
      </w:ins>
    </w:p>
    <w:p w14:paraId="5B1393A3" w14:textId="77777777" w:rsidR="001F60C2" w:rsidRPr="009D1D00" w:rsidRDefault="001F60C2" w:rsidP="001F60C2">
      <w:pPr>
        <w:rPr>
          <w:ins w:id="104" w:author="Huawei" w:date="2024-05-09T22:06:00Z"/>
        </w:rPr>
      </w:pPr>
    </w:p>
    <w:p w14:paraId="1913C804" w14:textId="259454A4" w:rsidR="001F60C2" w:rsidRPr="009D1D00" w:rsidRDefault="004D726F" w:rsidP="001F60C2">
      <w:pPr>
        <w:pStyle w:val="TH"/>
        <w:rPr>
          <w:ins w:id="105" w:author="Huawei" w:date="2024-05-09T22:06:00Z"/>
        </w:rPr>
      </w:pPr>
      <w:ins w:id="106" w:author="Huawei" w:date="2024-05-10T10:57:00Z">
        <w:r w:rsidRPr="009D1D00">
          <w:rPr>
            <w:noProof/>
            <w:lang w:val="en-US"/>
          </w:rPr>
          <w:lastRenderedPageBreak/>
          <w:t xml:space="preserve"> </w:t>
        </w:r>
      </w:ins>
      <w:ins w:id="107" w:author="Huawei" w:date="2024-05-09T22:06:00Z">
        <w:r w:rsidR="001F60C2" w:rsidRPr="009D1D00">
          <w:rPr>
            <w:noProof/>
            <w:lang w:val="en-US"/>
          </w:rPr>
          <w:drawing>
            <wp:inline distT="0" distB="0" distL="0" distR="0" wp14:anchorId="595F86AD" wp14:editId="40BE93A2">
              <wp:extent cx="5544000" cy="3214679"/>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4000" cy="3214679"/>
                      </a:xfrm>
                      <a:prstGeom prst="rect">
                        <a:avLst/>
                      </a:prstGeom>
                      <a:noFill/>
                    </pic:spPr>
                  </pic:pic>
                </a:graphicData>
              </a:graphic>
            </wp:inline>
          </w:drawing>
        </w:r>
      </w:ins>
    </w:p>
    <w:p w14:paraId="26ED0CFC" w14:textId="07296019" w:rsidR="001F60C2" w:rsidRPr="009D1D00" w:rsidRDefault="001F60C2" w:rsidP="001F60C2">
      <w:pPr>
        <w:pStyle w:val="TF"/>
        <w:rPr>
          <w:ins w:id="108" w:author="Huawei" w:date="2024-05-09T22:06:00Z"/>
        </w:rPr>
      </w:pPr>
      <w:ins w:id="109" w:author="Huawei" w:date="2024-05-09T22:06:00Z">
        <w:r w:rsidRPr="009D1D00">
          <w:t>Figure 6.3A.3</w:t>
        </w:r>
      </w:ins>
      <w:ins w:id="110" w:author="Huawei" w:date="2024-05-09T22:09:00Z">
        <w:r w:rsidR="00423759" w:rsidRPr="009D1D00">
          <w:t>.0</w:t>
        </w:r>
      </w:ins>
      <w:ins w:id="111" w:author="Huawei" w:date="2024-05-09T22:06:00Z">
        <w:r w:rsidRPr="009D1D00">
          <w:t>.3.</w:t>
        </w:r>
        <w:r w:rsidRPr="009D1D00">
          <w:rPr>
            <w:rFonts w:hint="eastAsia"/>
          </w:rPr>
          <w:t>6</w:t>
        </w:r>
        <w:r w:rsidRPr="009D1D00">
          <w:t>-</w:t>
        </w:r>
        <w:r w:rsidRPr="009D1D00">
          <w:rPr>
            <w:rFonts w:hint="eastAsia"/>
          </w:rPr>
          <w:t>4</w:t>
        </w:r>
        <w:r w:rsidRPr="009D1D00">
          <w:t xml:space="preserve">: Time mask for </w:t>
        </w:r>
        <w:r w:rsidRPr="009D1D00">
          <w:rPr>
            <w:rFonts w:hint="eastAsia"/>
          </w:rPr>
          <w:t xml:space="preserve">one transmitter </w:t>
        </w:r>
        <w:r w:rsidRPr="009D1D00">
          <w:t xml:space="preserve">switching between band </w:t>
        </w:r>
        <w:r w:rsidRPr="009D1D00">
          <w:rPr>
            <w:rFonts w:hint="eastAsia"/>
          </w:rPr>
          <w:t>X</w:t>
        </w:r>
        <w:r w:rsidRPr="009D1D00">
          <w:t xml:space="preserve"> and band </w:t>
        </w:r>
        <w:r w:rsidRPr="009D1D00">
          <w:rPr>
            <w:rFonts w:hint="eastAsia"/>
          </w:rPr>
          <w:t>Y</w:t>
        </w:r>
        <w:r w:rsidRPr="009D1D00">
          <w:t xml:space="preserve">, </w:t>
        </w:r>
        <w:r w:rsidRPr="009D1D00">
          <w:rPr>
            <w:rFonts w:hint="eastAsia"/>
          </w:rPr>
          <w:t xml:space="preserve">and UE is not </w:t>
        </w:r>
        <w:r w:rsidRPr="009D1D00">
          <w:t>capable</w:t>
        </w:r>
        <w:r w:rsidRPr="009D1D00">
          <w:rPr>
            <w:rFonts w:hint="eastAsia"/>
          </w:rPr>
          <w:t xml:space="preserve"> of uplink transmission on band Z during the </w:t>
        </w:r>
        <w:r w:rsidRPr="009D1D00">
          <w:t>switching</w:t>
        </w:r>
        <w:r w:rsidRPr="009D1D00">
          <w:rPr>
            <w:rFonts w:hint="eastAsia"/>
          </w:rPr>
          <w:t xml:space="preserve"> period</w:t>
        </w:r>
      </w:ins>
    </w:p>
    <w:p w14:paraId="6F17D69E" w14:textId="77777777" w:rsidR="001F60C2" w:rsidRPr="009D1D00" w:rsidRDefault="001F60C2" w:rsidP="001F60C2">
      <w:pPr>
        <w:rPr>
          <w:ins w:id="112" w:author="Huawei" w:date="2024-05-09T22:06:00Z"/>
        </w:rPr>
      </w:pPr>
      <w:ins w:id="113" w:author="Huawei" w:date="2024-05-09T22:06:00Z">
        <w:r w:rsidRPr="009D1D00">
          <w:rPr>
            <w:rFonts w:hint="eastAsia"/>
          </w:rPr>
          <w:t xml:space="preserve">The switching time mask in </w:t>
        </w:r>
        <w:r w:rsidRPr="009D1D00">
          <w:t>Figure 6.3A.3.3.</w:t>
        </w:r>
        <w:r w:rsidRPr="009D1D00">
          <w:rPr>
            <w:rFonts w:hint="eastAsia"/>
          </w:rPr>
          <w:t>6</w:t>
        </w:r>
        <w:r w:rsidRPr="009D1D00">
          <w:t>-</w:t>
        </w:r>
        <w:r w:rsidRPr="009D1D00">
          <w:rPr>
            <w:rFonts w:hint="eastAsia"/>
          </w:rPr>
          <w:t>5 is applicable when</w:t>
        </w:r>
        <w:bookmarkStart w:id="114" w:name="_Hlk148085210"/>
        <w:r w:rsidRPr="009D1D00">
          <w:rPr>
            <w:rFonts w:hint="eastAsia"/>
          </w:rPr>
          <w:t xml:space="preserve"> </w:t>
        </w:r>
        <w:proofErr w:type="spellStart"/>
        <w:r w:rsidRPr="009D1D00">
          <w:rPr>
            <w:rFonts w:hint="eastAsia"/>
            <w:i/>
          </w:rPr>
          <w:t>dualUL</w:t>
        </w:r>
        <w:proofErr w:type="spellEnd"/>
        <w:r w:rsidRPr="009D1D00">
          <w:rPr>
            <w:rFonts w:hint="eastAsia"/>
          </w:rPr>
          <w:t xml:space="preserve"> is supported for at least one uplink band pair including band X and band Y,</w:t>
        </w:r>
        <w:bookmarkEnd w:id="114"/>
        <w:r w:rsidRPr="009D1D00">
          <w:rPr>
            <w:rFonts w:hint="eastAsia"/>
          </w:rPr>
          <w:t xml:space="preserve"> and two transmit antenna</w:t>
        </w:r>
        <w:r w:rsidRPr="009D1D00">
          <w:t xml:space="preserve"> connector</w:t>
        </w:r>
        <w:r w:rsidRPr="009D1D00">
          <w:rPr>
            <w:rFonts w:hint="eastAsia"/>
          </w:rPr>
          <w:t>s</w:t>
        </w:r>
        <w:r w:rsidRPr="009D1D00">
          <w:rPr>
            <w:lang w:val="en-US"/>
          </w:rPr>
          <w:t xml:space="preserve"> </w:t>
        </w:r>
        <w:r w:rsidRPr="009D1D00">
          <w:rPr>
            <w:rFonts w:hint="eastAsia"/>
            <w:lang w:val="en-US"/>
          </w:rPr>
          <w:t xml:space="preserve">are supported on at least one uplink band of band Z. </w:t>
        </w:r>
        <w:r w:rsidRPr="009D1D00">
          <w:rPr>
            <w:rFonts w:hint="eastAsia"/>
          </w:rPr>
          <w:t xml:space="preserve">When </w:t>
        </w:r>
        <w:r w:rsidRPr="009D1D00">
          <w:t>one transmitter</w:t>
        </w:r>
        <w:r w:rsidRPr="009D1D00">
          <w:rPr>
            <w:rFonts w:hint="eastAsia"/>
          </w:rPr>
          <w:t xml:space="preserve"> is switched between band X and band Z, and across the </w:t>
        </w:r>
        <w:r w:rsidRPr="009D1D00">
          <w:t>same</w:t>
        </w:r>
        <w:r w:rsidRPr="009D1D00">
          <w:rPr>
            <w:rFonts w:hint="eastAsia"/>
          </w:rPr>
          <w:t xml:space="preserve"> time, the other</w:t>
        </w:r>
        <w:r w:rsidRPr="009D1D00">
          <w:t xml:space="preserve"> transmit</w:t>
        </w:r>
        <w:r w:rsidRPr="009D1D00">
          <w:rPr>
            <w:rFonts w:hint="eastAsia"/>
          </w:rPr>
          <w:t xml:space="preserve">ter is switched between Y and band Z, the switching time mask in </w:t>
        </w:r>
        <w:r w:rsidRPr="009D1D00">
          <w:t>Figure 6.3A.3.3.</w:t>
        </w:r>
        <w:r w:rsidRPr="009D1D00">
          <w:rPr>
            <w:rFonts w:hint="eastAsia"/>
          </w:rPr>
          <w:t>6</w:t>
        </w:r>
        <w:r w:rsidRPr="009D1D00">
          <w:t>-</w:t>
        </w:r>
        <w:r w:rsidRPr="009D1D00">
          <w:rPr>
            <w:rFonts w:hint="eastAsia"/>
          </w:rPr>
          <w:t>5 is applicable.</w:t>
        </w:r>
      </w:ins>
    </w:p>
    <w:p w14:paraId="009158A6" w14:textId="77777777" w:rsidR="001F60C2" w:rsidRPr="009D1D00" w:rsidRDefault="001F60C2" w:rsidP="001F60C2">
      <w:pPr>
        <w:pStyle w:val="B10"/>
        <w:rPr>
          <w:ins w:id="115" w:author="Huawei" w:date="2024-05-09T22:06:00Z"/>
        </w:rPr>
      </w:pPr>
      <w:ins w:id="116" w:author="Huawei" w:date="2024-05-09T22:06:00Z">
        <w:r w:rsidRPr="009D1D00">
          <w:t>–</w:t>
        </w:r>
        <w:r w:rsidRPr="009D1D00">
          <w:tab/>
        </w:r>
        <w:r w:rsidRPr="009D1D00">
          <w:rPr>
            <w:rFonts w:hint="eastAsia"/>
          </w:rPr>
          <w:t xml:space="preserve">As baseline UE </w:t>
        </w:r>
        <w:r w:rsidRPr="009D1D00">
          <w:t>behaviour</w:t>
        </w:r>
        <w:r w:rsidRPr="009D1D00">
          <w:rPr>
            <w:rFonts w:hint="eastAsia"/>
          </w:rPr>
          <w:t xml:space="preserve">, </w:t>
        </w:r>
        <w:r w:rsidRPr="009D1D00">
          <w:t xml:space="preserve">UE </w:t>
        </w:r>
        <w:r w:rsidRPr="009D1D00">
          <w:rPr>
            <w:rFonts w:hint="eastAsia"/>
          </w:rPr>
          <w:t xml:space="preserve">is not required to transmit on </w:t>
        </w:r>
        <w:r w:rsidRPr="009D1D00">
          <w:t xml:space="preserve">any </w:t>
        </w:r>
        <w:r w:rsidRPr="009D1D00">
          <w:rPr>
            <w:rFonts w:hint="eastAsia"/>
          </w:rPr>
          <w:t xml:space="preserve">of the three bands during time period </w:t>
        </w:r>
        <w:r w:rsidRPr="009D1D00">
          <w:t xml:space="preserve">with </w:t>
        </w:r>
        <w:r w:rsidRPr="009D1D00">
          <w:rPr>
            <w:rFonts w:hint="eastAsia"/>
          </w:rPr>
          <w:t xml:space="preserve">the 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band X and band Z, and T3 is the length of switching period for the band pair of band Y and band Z.</w:t>
        </w:r>
      </w:ins>
    </w:p>
    <w:p w14:paraId="6302857C" w14:textId="77777777" w:rsidR="001F60C2" w:rsidRPr="009D1D00" w:rsidRDefault="001F60C2" w:rsidP="001F60C2">
      <w:pPr>
        <w:pStyle w:val="B10"/>
        <w:rPr>
          <w:ins w:id="117" w:author="Huawei" w:date="2024-05-09T22:06:00Z"/>
        </w:rPr>
      </w:pPr>
      <w:ins w:id="118" w:author="Huawei" w:date="2024-05-09T22:06:00Z">
        <w:r w:rsidRPr="009D1D00">
          <w:t>–</w:t>
        </w:r>
        <w:r w:rsidRPr="009D1D00">
          <w:tab/>
          <w:t xml:space="preserve">As optional UE behaviour, when UE additionally reports band pair of {band X and band Y} and band Z in the capability </w:t>
        </w:r>
        <w:proofErr w:type="spellStart"/>
        <w:r w:rsidRPr="009D1D00">
          <w:rPr>
            <w:i/>
          </w:rPr>
          <w:t>uplinkTxSwitchingAdditionalPeriodDualUL</w:t>
        </w:r>
        <w:proofErr w:type="spellEnd"/>
        <w:r w:rsidRPr="009D1D00">
          <w:rPr>
            <w:i/>
          </w:rPr>
          <w:t>-</w:t>
        </w:r>
        <w:proofErr w:type="gramStart"/>
        <w:r w:rsidRPr="009D1D00">
          <w:rPr>
            <w:i/>
          </w:rPr>
          <w:t xml:space="preserve">List </w:t>
        </w:r>
        <w:r w:rsidRPr="009D1D00">
          <w:t>,</w:t>
        </w:r>
        <w:proofErr w:type="gramEnd"/>
        <w:r w:rsidRPr="009D1D00">
          <w:t xml:space="preserve"> UE is not required to transmit on any of the three bands during time period indicated by UE capability </w:t>
        </w:r>
        <w:proofErr w:type="spellStart"/>
        <w:r w:rsidRPr="009D1D00">
          <w:rPr>
            <w:i/>
          </w:rPr>
          <w:t>switchingAdditionalPeriodDualUL</w:t>
        </w:r>
        <w:proofErr w:type="spellEnd"/>
        <w:r w:rsidRPr="009D1D00">
          <w:t>.</w:t>
        </w:r>
      </w:ins>
    </w:p>
    <w:p w14:paraId="72C7D431" w14:textId="77777777" w:rsidR="001F60C2" w:rsidRPr="009D1D00" w:rsidRDefault="001F60C2" w:rsidP="001F60C2">
      <w:pPr>
        <w:rPr>
          <w:ins w:id="119" w:author="Huawei" w:date="2024-05-09T22:06:00Z"/>
        </w:rPr>
      </w:pPr>
      <w:ins w:id="120" w:author="Huawei" w:date="2024-05-09T22:06:00Z">
        <w:r w:rsidRPr="009D1D00">
          <w:t>In Figure 6.3A.3.3.6-5, the uplink transmission on band X and band Y is with one transmit antenna connector and one antenna port, and the uplink transmission on band Z is with two transmit antenna connectors and two antenna ports. The switching period location is configured according to [7], and band Z is with the highest priority according to the RRC configuration</w:t>
        </w:r>
        <w:r w:rsidRPr="009D1D00">
          <w:rPr>
            <w:i/>
          </w:rPr>
          <w:t xml:space="preserve"> </w:t>
        </w:r>
        <w:proofErr w:type="spellStart"/>
        <w:r w:rsidRPr="009D1D00">
          <w:rPr>
            <w:i/>
          </w:rPr>
          <w:t>uplinkTxSwitchingBandList</w:t>
        </w:r>
        <w:proofErr w:type="spellEnd"/>
        <w:r w:rsidRPr="009D1D00">
          <w:t>.</w:t>
        </w:r>
      </w:ins>
    </w:p>
    <w:p w14:paraId="7724418D" w14:textId="77777777" w:rsidR="001F60C2" w:rsidRPr="009D1D00" w:rsidRDefault="001F60C2" w:rsidP="001F60C2">
      <w:pPr>
        <w:pStyle w:val="TH"/>
        <w:rPr>
          <w:ins w:id="121" w:author="Huawei" w:date="2024-05-09T22:06:00Z"/>
        </w:rPr>
      </w:pPr>
      <w:ins w:id="122" w:author="Huawei" w:date="2024-05-09T22:06:00Z">
        <w:r w:rsidRPr="009D1D00">
          <w:rPr>
            <w:noProof/>
            <w:lang w:val="en-US"/>
          </w:rPr>
          <w:lastRenderedPageBreak/>
          <w:drawing>
            <wp:inline distT="0" distB="0" distL="0" distR="0" wp14:anchorId="6A329733" wp14:editId="31DF6834">
              <wp:extent cx="5544000" cy="322007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44000" cy="3220071"/>
                      </a:xfrm>
                      <a:prstGeom prst="rect">
                        <a:avLst/>
                      </a:prstGeom>
                      <a:noFill/>
                    </pic:spPr>
                  </pic:pic>
                </a:graphicData>
              </a:graphic>
            </wp:inline>
          </w:drawing>
        </w:r>
      </w:ins>
    </w:p>
    <w:p w14:paraId="44F3B1D6" w14:textId="2B8C7352" w:rsidR="001F60C2" w:rsidRPr="009D1D00" w:rsidRDefault="001F60C2" w:rsidP="001F60C2">
      <w:pPr>
        <w:pStyle w:val="TF"/>
        <w:rPr>
          <w:ins w:id="123" w:author="Huawei" w:date="2024-05-09T22:06:00Z"/>
        </w:rPr>
      </w:pPr>
      <w:ins w:id="124" w:author="Huawei" w:date="2024-05-09T22:06:00Z">
        <w:r w:rsidRPr="009D1D00">
          <w:t>Figure 6.3A.3</w:t>
        </w:r>
      </w:ins>
      <w:ins w:id="125" w:author="Huawei" w:date="2024-05-09T22:09:00Z">
        <w:r w:rsidR="00423759" w:rsidRPr="009D1D00">
          <w:t>.0</w:t>
        </w:r>
      </w:ins>
      <w:ins w:id="126" w:author="Huawei" w:date="2024-05-09T22:06:00Z">
        <w:r w:rsidRPr="009D1D00">
          <w:t>.3.6-</w:t>
        </w:r>
        <w:r w:rsidRPr="009D1D00">
          <w:rPr>
            <w:rFonts w:hint="eastAsia"/>
          </w:rPr>
          <w:t>5</w:t>
        </w:r>
        <w:r w:rsidRPr="009D1D00">
          <w:t xml:space="preserve">: Time mask for </w:t>
        </w:r>
        <w:r w:rsidRPr="009D1D00">
          <w:rPr>
            <w:rFonts w:hint="eastAsia"/>
          </w:rPr>
          <w:t xml:space="preserve">one transmitter </w:t>
        </w:r>
        <w:r w:rsidRPr="009D1D00">
          <w:t xml:space="preserve">switching between band </w:t>
        </w:r>
        <w:r w:rsidRPr="009D1D00">
          <w:rPr>
            <w:rFonts w:hint="eastAsia"/>
          </w:rPr>
          <w:t>X</w:t>
        </w:r>
        <w:r w:rsidRPr="009D1D00">
          <w:t xml:space="preserve"> and band </w:t>
        </w:r>
        <w:r w:rsidRPr="009D1D00">
          <w:rPr>
            <w:rFonts w:hint="eastAsia"/>
          </w:rPr>
          <w:t>Z</w:t>
        </w:r>
        <w:r w:rsidRPr="009D1D00">
          <w:t xml:space="preserve">, </w:t>
        </w:r>
        <w:r w:rsidRPr="009D1D00">
          <w:rPr>
            <w:rFonts w:hint="eastAsia"/>
          </w:rPr>
          <w:t xml:space="preserve">and one transmitter </w:t>
        </w:r>
        <w:r w:rsidRPr="009D1D00">
          <w:t xml:space="preserve">switching </w:t>
        </w:r>
        <w:r w:rsidRPr="009D1D00">
          <w:rPr>
            <w:rFonts w:hint="eastAsia"/>
          </w:rPr>
          <w:t xml:space="preserve">between band Y and </w:t>
        </w:r>
        <w:r w:rsidRPr="009D1D00">
          <w:t xml:space="preserve">band </w:t>
        </w:r>
        <w:r w:rsidRPr="009D1D00">
          <w:rPr>
            <w:rFonts w:hint="eastAsia"/>
          </w:rPr>
          <w:t>Z</w:t>
        </w:r>
      </w:ins>
    </w:p>
    <w:p w14:paraId="53FA4312" w14:textId="77777777" w:rsidR="001F60C2" w:rsidRPr="009D1D00" w:rsidRDefault="001F60C2" w:rsidP="001F60C2">
      <w:pPr>
        <w:rPr>
          <w:ins w:id="127" w:author="Huawei" w:date="2024-05-09T22:06:00Z"/>
          <w:lang w:val="en-US"/>
        </w:rPr>
      </w:pPr>
      <w:ins w:id="128" w:author="Huawei" w:date="2024-05-09T22:06:00Z">
        <w:r w:rsidRPr="009D1D00">
          <w:rPr>
            <w:lang w:val="en-US"/>
          </w:rPr>
          <w:t xml:space="preserve">The following applies for the uplink switching case specified in Figure </w:t>
        </w:r>
        <w:r w:rsidRPr="009D1D00">
          <w:t>6.3A.3.3.6-5</w:t>
        </w:r>
        <w:r w:rsidRPr="009D1D00">
          <w:rPr>
            <w:lang w:val="en-US"/>
          </w:rPr>
          <w:t xml:space="preserve"> and </w:t>
        </w:r>
        <w:r w:rsidRPr="009D1D00">
          <w:t xml:space="preserve">with </w:t>
        </w:r>
        <w:proofErr w:type="spellStart"/>
        <w:r w:rsidRPr="009D1D00">
          <w:rPr>
            <w:i/>
            <w:iCs/>
          </w:rPr>
          <w:t>uplinkTxSwitchingOptionForBandPair</w:t>
        </w:r>
        <w:proofErr w:type="spellEnd"/>
        <w:r w:rsidRPr="009D1D00">
          <w:rPr>
            <w:i/>
            <w:iCs/>
            <w:lang w:val="en-US"/>
          </w:rPr>
          <w:t xml:space="preserve"> </w:t>
        </w:r>
        <w:r w:rsidRPr="009D1D00">
          <w:rPr>
            <w:lang w:val="en-US"/>
          </w:rPr>
          <w:t>set to</w:t>
        </w:r>
        <w:r w:rsidRPr="009D1D00">
          <w:rPr>
            <w:iCs/>
          </w:rPr>
          <w:t xml:space="preserve"> </w:t>
        </w:r>
        <w:proofErr w:type="spellStart"/>
        <w:r w:rsidRPr="009D1D00">
          <w:rPr>
            <w:i/>
            <w:iCs/>
            <w:lang w:val="en-US"/>
          </w:rPr>
          <w:t>dualUL</w:t>
        </w:r>
        <w:proofErr w:type="spellEnd"/>
        <w:r w:rsidRPr="009D1D00">
          <w:rPr>
            <w:iCs/>
          </w:rPr>
          <w:t xml:space="preserve"> for at least one band pair</w:t>
        </w:r>
      </w:ins>
    </w:p>
    <w:p w14:paraId="42EBEBB2" w14:textId="77777777" w:rsidR="001F60C2" w:rsidRPr="009D1D00" w:rsidRDefault="001F60C2" w:rsidP="001F60C2">
      <w:pPr>
        <w:pStyle w:val="B10"/>
        <w:rPr>
          <w:ins w:id="129" w:author="Huawei" w:date="2024-05-09T22:06:00Z"/>
          <w:lang w:val="en-US"/>
        </w:rPr>
      </w:pPr>
      <w:ins w:id="130" w:author="Huawei" w:date="2024-05-09T22:06:00Z">
        <w:r w:rsidRPr="009D1D00">
          <w:rPr>
            <w:lang w:bidi="bn-IN"/>
          </w:rPr>
          <w:t>-</w:t>
        </w:r>
        <w:r w:rsidRPr="009D1D00">
          <w:rPr>
            <w:lang w:bidi="bn-IN"/>
          </w:rPr>
          <w:tab/>
        </w:r>
        <w:r w:rsidRPr="009D1D00">
          <w:rPr>
            <w:lang w:val="en-US"/>
          </w:rPr>
          <w:t xml:space="preserve">if uplink switching on a band pair is triggered for an uplink transmission starting at </w:t>
        </w:r>
        <w:r w:rsidRPr="009D1D00">
          <w:rPr>
            <w:i/>
            <w:lang w:val="en-US"/>
          </w:rPr>
          <w:t>T</w:t>
        </w:r>
        <w:r w:rsidRPr="009D1D00">
          <w:rPr>
            <w:i/>
            <w:vertAlign w:val="subscript"/>
            <w:lang w:val="en-US"/>
          </w:rPr>
          <w:t>0</w:t>
        </w:r>
        <w:r w:rsidRPr="009D1D00">
          <w:rPr>
            <w:lang w:val="en-US"/>
          </w:rPr>
          <w:t xml:space="preserve"> </w:t>
        </w:r>
        <w:r w:rsidRPr="009D1D00">
          <w:t>based on higher layer configuration(s)</w:t>
        </w:r>
        <w:r w:rsidRPr="009D1D00">
          <w:rPr>
            <w:lang w:val="en-US"/>
          </w:rPr>
          <w:t xml:space="preserve"> or</w:t>
        </w:r>
        <w:r w:rsidRPr="009D1D00">
          <w:t xml:space="preserve"> DCI(s) received before </w:t>
        </w:r>
        <w:r w:rsidRPr="009D1D00">
          <w:rPr>
            <w:i/>
            <w:lang w:val="en-US"/>
          </w:rPr>
          <w:t>T</w:t>
        </w:r>
        <w:r w:rsidRPr="009D1D00">
          <w:rPr>
            <w:i/>
            <w:vertAlign w:val="subscript"/>
            <w:lang w:val="en-US"/>
          </w:rPr>
          <w:t>0</w:t>
        </w:r>
        <w:r w:rsidRPr="009D1D00">
          <w:rPr>
            <w:iCs/>
            <w:lang w:val="en-US"/>
          </w:rPr>
          <w:t xml:space="preserve"> − </w:t>
        </w:r>
        <w:proofErr w:type="spellStart"/>
        <w:r w:rsidRPr="009D1D00">
          <w:rPr>
            <w:i/>
            <w:lang w:val="en-US"/>
          </w:rPr>
          <w:t>T</w:t>
        </w:r>
        <w:r w:rsidRPr="009D1D00">
          <w:rPr>
            <w:i/>
            <w:vertAlign w:val="subscript"/>
            <w:lang w:val="en-US"/>
          </w:rPr>
          <w:t>offset</w:t>
        </w:r>
        <w:proofErr w:type="spellEnd"/>
        <w:r w:rsidRPr="009D1D00">
          <w:t xml:space="preserve"> </w:t>
        </w:r>
        <w:r w:rsidRPr="009D1D00">
          <w:rPr>
            <w:lang w:val="en-US"/>
          </w:rPr>
          <w:t xml:space="preserve">as specified in [10] and the </w:t>
        </w:r>
        <w:r w:rsidRPr="009D1D00">
          <w:t xml:space="preserve">UE </w:t>
        </w:r>
        <w:r w:rsidRPr="009D1D00">
          <w:rPr>
            <w:lang w:val="en-US"/>
          </w:rPr>
          <w:t>is</w:t>
        </w:r>
        <w:r w:rsidRPr="009D1D00">
          <w:t xml:space="preserve"> not configured or </w:t>
        </w:r>
        <w:r w:rsidRPr="009D1D00">
          <w:rPr>
            <w:lang w:val="en-US"/>
          </w:rPr>
          <w:t xml:space="preserve">scheduled with uplink transmissions for a duration of at least the maximum of the </w:t>
        </w:r>
        <w:r w:rsidRPr="009D1D00">
          <w:t>lengths of uplink switching periods indicated by UE capability [</w:t>
        </w:r>
        <w:proofErr w:type="spellStart"/>
        <w:r w:rsidRPr="009D1D00">
          <w:rPr>
            <w:i/>
          </w:rPr>
          <w:t>uplinkTxSwitchingPeriodForBandPair</w:t>
        </w:r>
        <w:proofErr w:type="spellEnd"/>
        <w:r w:rsidRPr="009D1D00">
          <w:t>] on any of the carriers in band X, band Y and band Z 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w:t>
        </w:r>
      </w:ins>
    </w:p>
    <w:p w14:paraId="6FBDE38D" w14:textId="77777777" w:rsidR="001F60C2" w:rsidRPr="009D1D00" w:rsidRDefault="001F60C2" w:rsidP="001F60C2">
      <w:pPr>
        <w:pStyle w:val="B20"/>
        <w:rPr>
          <w:ins w:id="131" w:author="Huawei" w:date="2024-05-09T22:06:00Z"/>
          <w:iCs/>
          <w:lang w:val="en-US"/>
        </w:rPr>
      </w:pPr>
      <w:ins w:id="132" w:author="Huawei" w:date="2024-05-09T22:06:00Z">
        <w:r w:rsidRPr="009D1D00">
          <w:rPr>
            <w:lang w:val="en-US"/>
          </w:rPr>
          <w:t>-</w:t>
        </w:r>
        <w:r w:rsidRPr="009D1D00">
          <w:rPr>
            <w:lang w:val="en-US"/>
          </w:rPr>
          <w:tab/>
          <w:t xml:space="preserve">the configuration of the location of the switching period and the priority of bands in the </w:t>
        </w:r>
        <w:proofErr w:type="spellStart"/>
        <w:r w:rsidRPr="009D1D00">
          <w:rPr>
            <w:i/>
          </w:rPr>
          <w:t>uplinkTxSwitchingBandList</w:t>
        </w:r>
        <w:proofErr w:type="spellEnd"/>
        <w:r w:rsidRPr="009D1D00">
          <w:rPr>
            <w:i/>
          </w:rPr>
          <w:t xml:space="preserve"> </w:t>
        </w:r>
        <w:r w:rsidRPr="009D1D00">
          <w:rPr>
            <w:iCs/>
          </w:rPr>
          <w:t>are ignored by the UE</w:t>
        </w:r>
      </w:ins>
    </w:p>
    <w:p w14:paraId="62CF9AE5" w14:textId="77777777" w:rsidR="001F60C2" w:rsidRPr="009D1D00" w:rsidRDefault="001F60C2" w:rsidP="001F60C2">
      <w:pPr>
        <w:pStyle w:val="B20"/>
        <w:rPr>
          <w:ins w:id="133" w:author="Huawei" w:date="2024-05-09T22:06:00Z"/>
          <w:iCs/>
          <w:lang w:val="en-US"/>
        </w:rPr>
      </w:pPr>
      <w:ins w:id="134"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switched-from carrier(s) </w:t>
        </w:r>
        <w:r w:rsidRPr="009D1D00">
          <w:t>before</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 and at the start of the first symbol(s) configured or scheduled at </w:t>
        </w:r>
        <w:r w:rsidRPr="009D1D00">
          <w:rPr>
            <w:i/>
            <w:lang w:val="en-US"/>
          </w:rPr>
          <w:t>T</w:t>
        </w:r>
        <w:r w:rsidRPr="009D1D00">
          <w:rPr>
            <w:i/>
            <w:vertAlign w:val="subscript"/>
            <w:lang w:val="en-US"/>
          </w:rPr>
          <w:t>0</w:t>
        </w:r>
        <w:r w:rsidRPr="009D1D00">
          <w:rPr>
            <w:iCs/>
            <w:lang w:val="en-US"/>
          </w:rPr>
          <w:t xml:space="preserve"> on the switch-to carrier(s)</w:t>
        </w:r>
      </w:ins>
    </w:p>
    <w:p w14:paraId="51763B00" w14:textId="77777777" w:rsidR="001F60C2" w:rsidRPr="009D1D00" w:rsidRDefault="001F60C2" w:rsidP="001F60C2">
      <w:pPr>
        <w:rPr>
          <w:ins w:id="135" w:author="Huawei" w:date="2024-05-09T22:06:00Z"/>
        </w:rPr>
      </w:pPr>
      <w:ins w:id="136" w:author="Huawei" w:date="2024-05-09T22:06:00Z">
        <w:r w:rsidRPr="009D1D00">
          <w:t xml:space="preserve">The requirements </w:t>
        </w:r>
        <w:r w:rsidRPr="009D1D00">
          <w:rPr>
            <w:rFonts w:hint="eastAsia"/>
          </w:rPr>
          <w:t xml:space="preserve">in this sub-clause </w:t>
        </w:r>
        <w:r w:rsidRPr="009D1D00">
          <w:t xml:space="preserve">apply for the case of synchronized network deployment for the uplink </w:t>
        </w:r>
        <w:r w:rsidRPr="009D1D00">
          <w:rPr>
            <w:rFonts w:hint="eastAsia"/>
          </w:rPr>
          <w:t>bands</w:t>
        </w:r>
        <w:r w:rsidRPr="009D1D00">
          <w:t>.</w:t>
        </w:r>
      </w:ins>
    </w:p>
    <w:p w14:paraId="3FC259D9" w14:textId="77777777" w:rsidR="001F60C2" w:rsidRPr="009D1D00" w:rsidRDefault="001F60C2" w:rsidP="001F60C2">
      <w:pPr>
        <w:rPr>
          <w:ins w:id="137" w:author="Huawei" w:date="2024-05-09T22:06:00Z"/>
        </w:rPr>
      </w:pPr>
    </w:p>
    <w:p w14:paraId="1DFDB46C" w14:textId="0B24A0F5" w:rsidR="001F60C2" w:rsidRPr="009D1D00" w:rsidRDefault="001F60C2">
      <w:pPr>
        <w:pStyle w:val="H6"/>
        <w:rPr>
          <w:ins w:id="138" w:author="Huawei" w:date="2024-05-09T22:06:00Z"/>
        </w:rPr>
        <w:pPrChange w:id="139" w:author="Huawei" w:date="2024-05-09T22:07:00Z">
          <w:pPr>
            <w:pStyle w:val="5"/>
          </w:pPr>
        </w:pPrChange>
      </w:pPr>
      <w:ins w:id="140" w:author="Huawei" w:date="2024-05-09T22:06:00Z">
        <w:r w:rsidRPr="009D1D00">
          <w:t>6.</w:t>
        </w:r>
        <w:r w:rsidRPr="009D1D00">
          <w:rPr>
            <w:rFonts w:hint="eastAsia"/>
          </w:rPr>
          <w:t>3</w:t>
        </w:r>
        <w:r w:rsidRPr="009D1D00">
          <w:t>A.3.</w:t>
        </w:r>
      </w:ins>
      <w:ins w:id="141" w:author="Huawei" w:date="2024-05-09T22:07:00Z">
        <w:r w:rsidRPr="009D1D00">
          <w:t>0.</w:t>
        </w:r>
      </w:ins>
      <w:ins w:id="142" w:author="Huawei" w:date="2024-05-09T22:06:00Z">
        <w:r w:rsidRPr="009D1D00">
          <w:t>3.6a</w:t>
        </w:r>
        <w:r w:rsidRPr="009D1D00">
          <w:tab/>
          <w:t xml:space="preserve">Additional requirements for three-band switching with dual TAG </w:t>
        </w:r>
      </w:ins>
    </w:p>
    <w:p w14:paraId="28FF5DDD" w14:textId="29EBD061" w:rsidR="001F60C2" w:rsidRPr="009D1D00" w:rsidRDefault="001F60C2" w:rsidP="001F60C2">
      <w:pPr>
        <w:rPr>
          <w:ins w:id="143" w:author="Huawei" w:date="2024-05-09T22:06:00Z"/>
          <w:lang w:val="en-US"/>
        </w:rPr>
      </w:pPr>
      <w:ins w:id="144" w:author="Huawei" w:date="2024-05-09T22:06:00Z">
        <w:r w:rsidRPr="009D1D00">
          <w:rPr>
            <w:lang w:val="en-US"/>
          </w:rPr>
          <w:t xml:space="preserve">The following applies for the uplink switching case specified in Figure </w:t>
        </w:r>
        <w:r w:rsidRPr="009D1D00">
          <w:t>6.3A.3</w:t>
        </w:r>
      </w:ins>
      <w:ins w:id="145" w:author="Huawei" w:date="2024-05-09T22:10:00Z">
        <w:r w:rsidR="005A09A9" w:rsidRPr="009D1D00">
          <w:t>.0</w:t>
        </w:r>
      </w:ins>
      <w:ins w:id="146" w:author="Huawei" w:date="2024-05-09T22:06:00Z">
        <w:r w:rsidRPr="009D1D00">
          <w:t>.3.6-5</w:t>
        </w:r>
        <w:r w:rsidRPr="009D1D00">
          <w:rPr>
            <w:lang w:val="en-US"/>
          </w:rPr>
          <w:t xml:space="preserve"> with three bands involved in the switching and </w:t>
        </w:r>
        <w:r w:rsidRPr="009D1D00">
          <w:t xml:space="preserve">with </w:t>
        </w:r>
        <w:r w:rsidRPr="009D1D00">
          <w:rPr>
            <w:i/>
            <w:iCs/>
          </w:rPr>
          <w:t>uplinkTxSwitchingOptionForBandPair-r18</w:t>
        </w:r>
        <w:r w:rsidRPr="009D1D00">
          <w:rPr>
            <w:i/>
            <w:iCs/>
            <w:lang w:val="en-US"/>
          </w:rPr>
          <w:t xml:space="preserve"> </w:t>
        </w:r>
        <w:r w:rsidRPr="009D1D00">
          <w:rPr>
            <w:lang w:val="en-US"/>
          </w:rPr>
          <w:t>set to</w:t>
        </w:r>
        <w:r w:rsidRPr="009D1D00">
          <w:rPr>
            <w:iCs/>
          </w:rPr>
          <w:t xml:space="preserve"> </w:t>
        </w:r>
        <w:proofErr w:type="spellStart"/>
        <w:r w:rsidRPr="009D1D00">
          <w:rPr>
            <w:i/>
            <w:iCs/>
            <w:lang w:val="en-US"/>
          </w:rPr>
          <w:t>dualUL</w:t>
        </w:r>
        <w:proofErr w:type="spellEnd"/>
        <w:r w:rsidRPr="009D1D00">
          <w:rPr>
            <w:iCs/>
          </w:rPr>
          <w:t xml:space="preserve"> for at least one band pair.</w:t>
        </w:r>
      </w:ins>
    </w:p>
    <w:p w14:paraId="67C0BDD3" w14:textId="77777777" w:rsidR="001F60C2" w:rsidRPr="009D1D00" w:rsidRDefault="001F60C2" w:rsidP="001F60C2">
      <w:pPr>
        <w:rPr>
          <w:ins w:id="147" w:author="Huawei" w:date="2024-05-09T22:06:00Z"/>
          <w:lang w:val="en-US"/>
        </w:rPr>
      </w:pPr>
      <w:ins w:id="148" w:author="Huawei" w:date="2024-05-09T22:06:00Z">
        <w:r w:rsidRPr="009D1D00">
          <w:rPr>
            <w:lang w:val="en-US"/>
          </w:rPr>
          <w:t xml:space="preserve">If the UE is configured with dual TAG and </w:t>
        </w:r>
        <w:r w:rsidRPr="009D1D00">
          <w:t xml:space="preserve">not configured or </w:t>
        </w:r>
        <w:r w:rsidRPr="009D1D00">
          <w:rPr>
            <w:lang w:val="en-US"/>
          </w:rPr>
          <w:t xml:space="preserve">scheduled with uplink transmissions for a duration of at least the maximum of the </w:t>
        </w:r>
        <w:r w:rsidRPr="009D1D00">
          <w:t>lengths of uplink switching periods indicated by UE capability [</w:t>
        </w:r>
        <w:r w:rsidRPr="009D1D00">
          <w:rPr>
            <w:i/>
          </w:rPr>
          <w:t>uplinkTxSwitchingPeriodForBandPair-r18</w:t>
        </w:r>
        <w:r w:rsidRPr="009D1D00">
          <w:t xml:space="preserve">] on any of the carriers in band X, band Y and band Z including any </w:t>
        </w:r>
        <w:r w:rsidRPr="009D1D00">
          <w:rPr>
            <w:lang w:val="en-US"/>
          </w:rPr>
          <w:t xml:space="preserve">timing difference between the uplink carriers </w:t>
        </w:r>
        <w:r w:rsidRPr="009D1D00">
          <w:t>before the first</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 </w:t>
        </w:r>
      </w:ins>
    </w:p>
    <w:p w14:paraId="683F3FFC" w14:textId="77777777" w:rsidR="001F60C2" w:rsidRPr="009D1D00" w:rsidRDefault="001F60C2" w:rsidP="001F60C2">
      <w:pPr>
        <w:pStyle w:val="B10"/>
        <w:rPr>
          <w:ins w:id="149" w:author="Huawei" w:date="2024-05-09T22:06:00Z"/>
          <w:iCs/>
          <w:lang w:val="en-US"/>
        </w:rPr>
      </w:pPr>
      <w:ins w:id="150" w:author="Huawei" w:date="2024-05-09T22:06:00Z">
        <w:r w:rsidRPr="009D1D00">
          <w:rPr>
            <w:lang w:val="en-US"/>
          </w:rPr>
          <w:t>-</w:t>
        </w:r>
        <w:r w:rsidRPr="009D1D00">
          <w:rPr>
            <w:lang w:val="en-US"/>
          </w:rPr>
          <w:tab/>
          <w:t xml:space="preserve">the configuration of the location of the switching period and the priority of bands in the </w:t>
        </w:r>
        <w:proofErr w:type="spellStart"/>
        <w:r w:rsidRPr="009D1D00">
          <w:rPr>
            <w:i/>
          </w:rPr>
          <w:t>uplinkTxSwitchingBandList</w:t>
        </w:r>
        <w:proofErr w:type="spellEnd"/>
        <w:r w:rsidRPr="009D1D00">
          <w:rPr>
            <w:i/>
          </w:rPr>
          <w:t xml:space="preserve"> </w:t>
        </w:r>
        <w:r w:rsidRPr="009D1D00">
          <w:rPr>
            <w:iCs/>
          </w:rPr>
          <w:t>are ignored by the UE</w:t>
        </w:r>
      </w:ins>
    </w:p>
    <w:p w14:paraId="365EAB18" w14:textId="56A5E284" w:rsidR="001F60C2" w:rsidRPr="009D1D00" w:rsidDel="001F60C2" w:rsidRDefault="001F60C2">
      <w:pPr>
        <w:pStyle w:val="B10"/>
        <w:rPr>
          <w:del w:id="151" w:author="Huawei" w:date="2024-05-09T22:06:00Z"/>
        </w:rPr>
        <w:pPrChange w:id="152" w:author="Huawei" w:date="2024-05-09T22:10:00Z">
          <w:pPr/>
        </w:pPrChange>
      </w:pPr>
      <w:ins w:id="153" w:author="Huawei" w:date="2024-05-09T22:06:00Z">
        <w:r w:rsidRPr="009D1D00">
          <w:rPr>
            <w:lang w:val="en-US"/>
          </w:rPr>
          <w:t>-</w:t>
        </w:r>
        <w:r w:rsidRPr="009D1D00">
          <w:rPr>
            <w:lang w:val="en-US"/>
          </w:rPr>
          <w:tab/>
          <w:t xml:space="preserve">transient periods of 10 </w:t>
        </w:r>
        <w:r w:rsidRPr="009D1D00">
          <w:rPr>
            <w:rFonts w:ascii="Symbol" w:hAnsi="Symbol"/>
            <w:lang w:val="en-US"/>
          </w:rPr>
          <w:t></w:t>
        </w:r>
        <w:r w:rsidRPr="009D1D00">
          <w:rPr>
            <w:lang w:val="en-US"/>
          </w:rPr>
          <w:t xml:space="preserve">s </w:t>
        </w:r>
        <w:proofErr w:type="gramStart"/>
        <w:r w:rsidRPr="009D1D00">
          <w:rPr>
            <w:lang w:val="en-US"/>
          </w:rPr>
          <w:t>are</w:t>
        </w:r>
        <w:proofErr w:type="gramEnd"/>
        <w:r w:rsidRPr="009D1D00">
          <w:rPr>
            <w:lang w:val="en-US"/>
          </w:rPr>
          <w:t xml:space="preserve"> located at the end of the last symbol(s) configured or scheduled on the switched-from carrier(s) </w:t>
        </w:r>
        <w:r w:rsidRPr="009D1D00">
          <w:t>before the first</w:t>
        </w:r>
        <w:r w:rsidRPr="009D1D00">
          <w:rPr>
            <w:lang w:val="en-US"/>
          </w:rPr>
          <w:t xml:space="preserve"> </w:t>
        </w:r>
        <w:r w:rsidRPr="009D1D00">
          <w:rPr>
            <w:i/>
            <w:lang w:val="en-US"/>
          </w:rPr>
          <w:t>T</w:t>
        </w:r>
        <w:r w:rsidRPr="009D1D00">
          <w:rPr>
            <w:i/>
            <w:vertAlign w:val="subscript"/>
            <w:lang w:val="en-US"/>
          </w:rPr>
          <w:t>0</w:t>
        </w:r>
        <w:r w:rsidRPr="009D1D00">
          <w:rPr>
            <w:lang w:val="en-US"/>
          </w:rPr>
          <w:t xml:space="preserve"> on any switched-to carrier and at the start of the first symbol(s) configured or scheduled at </w:t>
        </w:r>
        <w:r w:rsidRPr="009D1D00">
          <w:rPr>
            <w:i/>
            <w:lang w:val="en-US"/>
          </w:rPr>
          <w:t>T</w:t>
        </w:r>
        <w:r w:rsidRPr="009D1D00">
          <w:rPr>
            <w:i/>
            <w:vertAlign w:val="subscript"/>
            <w:lang w:val="en-US"/>
          </w:rPr>
          <w:t>0</w:t>
        </w:r>
        <w:r w:rsidRPr="009D1D00">
          <w:rPr>
            <w:iCs/>
            <w:lang w:val="en-US"/>
          </w:rPr>
          <w:t xml:space="preserve"> on the switch-to carrier(s)</w:t>
        </w:r>
      </w:ins>
    </w:p>
    <w:p w14:paraId="0830E86E" w14:textId="57517AA8" w:rsidR="001F60C2" w:rsidRPr="009D1D00" w:rsidRDefault="001F60C2" w:rsidP="001F60C2"/>
    <w:p w14:paraId="2D1AE0A8" w14:textId="77777777" w:rsidR="001F60C2" w:rsidRPr="009D1D00" w:rsidRDefault="001F60C2" w:rsidP="001F60C2">
      <w:pPr>
        <w:pStyle w:val="30"/>
        <w:rPr>
          <w:noProof/>
          <w:color w:val="FF0000"/>
        </w:rPr>
      </w:pPr>
      <w:bookmarkStart w:id="154" w:name="_GoBack"/>
      <w:bookmarkEnd w:id="154"/>
      <w:r w:rsidRPr="009D1D00">
        <w:rPr>
          <w:noProof/>
          <w:color w:val="FF0000"/>
        </w:rPr>
        <w:lastRenderedPageBreak/>
        <w:t>&lt;Unchanged Skipped&gt;</w:t>
      </w:r>
    </w:p>
    <w:p w14:paraId="5BC166C4" w14:textId="77777777" w:rsidR="00EE3990" w:rsidRPr="009D1D00" w:rsidRDefault="00EE3990" w:rsidP="00EE3990">
      <w:pPr>
        <w:pStyle w:val="H6"/>
      </w:pPr>
      <w:r w:rsidRPr="009D1D00">
        <w:t>6.3A.3.5.5</w:t>
      </w:r>
      <w:r w:rsidRPr="009D1D00">
        <w:tab/>
        <w:t>Test requirement</w:t>
      </w:r>
    </w:p>
    <w:p w14:paraId="25906610" w14:textId="77777777" w:rsidR="00EE3990" w:rsidRPr="009D1D00" w:rsidRDefault="00EE3990" w:rsidP="00EE3990">
      <w:pPr>
        <w:rPr>
          <w:strike/>
        </w:rPr>
      </w:pPr>
      <w:r w:rsidRPr="009D1D00">
        <w:t xml:space="preserve">The requirement for the power of carrier 1 measured in step 1.6, 1.9, 2.6, 2.9 of the test procedures and the power of carrier 2 measured in step 1.7 and 2.7 shall not exceed the values specified in table 6.3A.3.5.5-1. </w:t>
      </w:r>
    </w:p>
    <w:p w14:paraId="2FA84D21" w14:textId="77777777" w:rsidR="00EE3990" w:rsidRPr="009D1D00" w:rsidRDefault="00EE3990" w:rsidP="00EE3990">
      <w:pPr>
        <w:pStyle w:val="TH"/>
      </w:pPr>
      <w:r w:rsidRPr="009D1D00">
        <w:t>Table 6.3A.3.5.5-1: Time mask for 2Tx-2Tx switching between two bands (On power)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7896"/>
      </w:tblGrid>
      <w:tr w:rsidR="00EE3990" w:rsidRPr="009D1D00" w14:paraId="7EB00670" w14:textId="77777777" w:rsidTr="00E65C7B">
        <w:trPr>
          <w:trHeight w:val="424"/>
          <w:jc w:val="center"/>
        </w:trPr>
        <w:tc>
          <w:tcPr>
            <w:tcW w:w="900" w:type="pct"/>
            <w:tcBorders>
              <w:top w:val="single" w:sz="4" w:space="0" w:color="auto"/>
              <w:left w:val="single" w:sz="4" w:space="0" w:color="auto"/>
              <w:right w:val="single" w:sz="4" w:space="0" w:color="auto"/>
            </w:tcBorders>
          </w:tcPr>
          <w:p w14:paraId="66A3B23E" w14:textId="77777777" w:rsidR="00EE3990" w:rsidRPr="009D1D00" w:rsidRDefault="00EE3990" w:rsidP="00E65C7B">
            <w:pPr>
              <w:pStyle w:val="TAH"/>
            </w:pPr>
          </w:p>
        </w:tc>
        <w:tc>
          <w:tcPr>
            <w:tcW w:w="4100" w:type="pct"/>
            <w:tcBorders>
              <w:top w:val="single" w:sz="4" w:space="0" w:color="auto"/>
              <w:left w:val="single" w:sz="4" w:space="0" w:color="auto"/>
              <w:right w:val="single" w:sz="4" w:space="0" w:color="auto"/>
            </w:tcBorders>
            <w:hideMark/>
          </w:tcPr>
          <w:p w14:paraId="30F9EAC3" w14:textId="77777777" w:rsidR="00EE3990" w:rsidRPr="009D1D00" w:rsidRDefault="00EE3990" w:rsidP="00E65C7B">
            <w:pPr>
              <w:pStyle w:val="TAH"/>
            </w:pPr>
            <w:r w:rsidRPr="009D1D00">
              <w:t>Measured output power</w:t>
            </w:r>
          </w:p>
        </w:tc>
      </w:tr>
      <w:tr w:rsidR="00EE3990" w:rsidRPr="009D1D00" w14:paraId="37C75AA5" w14:textId="77777777" w:rsidTr="00E65C7B">
        <w:trPr>
          <w:jc w:val="center"/>
        </w:trPr>
        <w:tc>
          <w:tcPr>
            <w:tcW w:w="900" w:type="pct"/>
            <w:tcBorders>
              <w:top w:val="single" w:sz="4" w:space="0" w:color="auto"/>
              <w:left w:val="single" w:sz="4" w:space="0" w:color="auto"/>
              <w:bottom w:val="single" w:sz="4" w:space="0" w:color="auto"/>
              <w:right w:val="single" w:sz="4" w:space="0" w:color="auto"/>
            </w:tcBorders>
            <w:hideMark/>
          </w:tcPr>
          <w:p w14:paraId="41F40174" w14:textId="77777777" w:rsidR="00EE3990" w:rsidRPr="009D1D00" w:rsidRDefault="00EE3990" w:rsidP="00E65C7B">
            <w:pPr>
              <w:pStyle w:val="TAC"/>
            </w:pPr>
            <w:r w:rsidRPr="009D1D00">
              <w:t>Transmit ON power</w:t>
            </w:r>
          </w:p>
        </w:tc>
        <w:tc>
          <w:tcPr>
            <w:tcW w:w="4100" w:type="pct"/>
            <w:tcBorders>
              <w:top w:val="single" w:sz="4" w:space="0" w:color="auto"/>
              <w:left w:val="single" w:sz="4" w:space="0" w:color="auto"/>
              <w:bottom w:val="single" w:sz="4" w:space="0" w:color="auto"/>
              <w:right w:val="single" w:sz="4" w:space="0" w:color="auto"/>
            </w:tcBorders>
          </w:tcPr>
          <w:p w14:paraId="48E8A844" w14:textId="77777777" w:rsidR="00EE3990" w:rsidRPr="009D1D00" w:rsidRDefault="00EE3990" w:rsidP="00E65C7B">
            <w:pPr>
              <w:pStyle w:val="TAC"/>
            </w:pPr>
            <w:r w:rsidRPr="009D1D00">
              <w:t>PCC: Same as Test ID 1 of Table 6.2D.2.5-1 as appropriate</w:t>
            </w:r>
          </w:p>
          <w:p w14:paraId="208C0C7A" w14:textId="77777777" w:rsidR="00EE3990" w:rsidRPr="009D1D00" w:rsidRDefault="00EE3990" w:rsidP="00E65C7B">
            <w:pPr>
              <w:pStyle w:val="TAC"/>
            </w:pPr>
            <w:r w:rsidRPr="009D1D00">
              <w:t>SCCs: Same as Test ID 1 of Table 6.2H.1.2.5-1 or 6.2H.1.2.5-2 as appropriate</w:t>
            </w:r>
          </w:p>
        </w:tc>
      </w:tr>
      <w:tr w:rsidR="00EE3990" w:rsidRPr="009D1D00" w14:paraId="28D1CFE5" w14:textId="77777777" w:rsidTr="00E65C7B">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75ED39DD" w14:textId="77777777" w:rsidR="00EE3990" w:rsidRPr="009D1D00" w:rsidRDefault="00EE3990" w:rsidP="00E65C7B">
            <w:pPr>
              <w:pStyle w:val="TAN"/>
            </w:pPr>
            <w:r w:rsidRPr="009D1D00">
              <w:t>NOTE1:</w:t>
            </w:r>
            <w:r w:rsidRPr="009D1D00">
              <w:tab/>
            </w:r>
            <w:r w:rsidRPr="009D1D00">
              <w:rPr>
                <w:szCs w:val="22"/>
              </w:rPr>
              <w:t xml:space="preserve">TT </w:t>
            </w:r>
            <w:r w:rsidRPr="009D1D00">
              <w:t>or each frequency and channel bandwidth of Transmit ON power is specified in Table 6.2A.2.1.5-3</w:t>
            </w:r>
          </w:p>
        </w:tc>
      </w:tr>
    </w:tbl>
    <w:p w14:paraId="14213A5E" w14:textId="7DD520DD" w:rsidR="00EE3990" w:rsidRPr="009D1D00" w:rsidRDefault="00EE3990" w:rsidP="00EE3990">
      <w:pPr>
        <w:rPr>
          <w:ins w:id="155" w:author="Huawei" w:date="2024-05-09T22:11:00Z"/>
        </w:rPr>
      </w:pPr>
    </w:p>
    <w:p w14:paraId="5708A1A4" w14:textId="51D53EE8" w:rsidR="005A09A9" w:rsidRPr="009D1D00" w:rsidRDefault="005A09A9" w:rsidP="005A09A9">
      <w:pPr>
        <w:pStyle w:val="40"/>
        <w:rPr>
          <w:ins w:id="156" w:author="Huawei" w:date="2024-05-10T10:40:00Z"/>
          <w:rFonts w:eastAsia="MS Mincho"/>
        </w:rPr>
      </w:pPr>
      <w:ins w:id="157" w:author="Huawei" w:date="2024-05-09T22:11:00Z">
        <w:r w:rsidRPr="009D1D00">
          <w:rPr>
            <w:rFonts w:eastAsia="MS Mincho"/>
          </w:rPr>
          <w:t>6.3A.3.6</w:t>
        </w:r>
        <w:r w:rsidRPr="009D1D00">
          <w:rPr>
            <w:rFonts w:eastAsia="MS Mincho"/>
          </w:rPr>
          <w:tab/>
          <w:t>Time mask for switching across three uplink bands</w:t>
        </w:r>
      </w:ins>
    </w:p>
    <w:p w14:paraId="7CDB3E44" w14:textId="565D55C5" w:rsidR="00C81CA7" w:rsidRPr="009D1D00" w:rsidRDefault="00C81CA7" w:rsidP="00C81CA7">
      <w:pPr>
        <w:pStyle w:val="EditorsNote"/>
        <w:rPr>
          <w:ins w:id="158" w:author="Huawei" w:date="2024-05-10T10:42:00Z"/>
        </w:rPr>
      </w:pPr>
      <w:ins w:id="159" w:author="Huawei" w:date="2024-05-10T10:41:00Z">
        <w:r w:rsidRPr="003D7D79">
          <w:rPr>
            <w:rFonts w:hint="eastAsia"/>
            <w:lang w:eastAsia="zh-CN"/>
          </w:rPr>
          <w:t>E</w:t>
        </w:r>
        <w:r w:rsidRPr="003D7D79">
          <w:rPr>
            <w:lang w:eastAsia="zh-CN"/>
          </w:rPr>
          <w:t>ditor’s Note:</w:t>
        </w:r>
        <w:r w:rsidRPr="003D7D79">
          <w:rPr>
            <w:lang w:eastAsia="zh-CN"/>
          </w:rPr>
          <w:tab/>
          <w:t>This test case is incomplete</w:t>
        </w:r>
      </w:ins>
      <w:ins w:id="160" w:author="Huawei" w:date="2024-05-10T10:42:00Z">
        <w:r w:rsidR="009C7946" w:rsidRPr="003D7D79">
          <w:t xml:space="preserve"> due to the following aspects are not yet determined:</w:t>
        </w:r>
      </w:ins>
    </w:p>
    <w:p w14:paraId="55B042E1" w14:textId="2081C500" w:rsidR="009C7946" w:rsidRDefault="00832B5A" w:rsidP="00C81CA7">
      <w:pPr>
        <w:pStyle w:val="EditorsNote"/>
        <w:rPr>
          <w:ins w:id="161" w:author="Huawei" w:date="2024-05-10T20:45:00Z"/>
          <w:lang w:eastAsia="zh-CN"/>
        </w:rPr>
      </w:pPr>
      <w:ins w:id="162" w:author="Huawei" w:date="2024-05-10T15:48:00Z">
        <w:r w:rsidRPr="009D1D00">
          <w:rPr>
            <w:lang w:eastAsia="zh-CN"/>
          </w:rPr>
          <w:t>-</w:t>
        </w:r>
        <w:r w:rsidRPr="009D1D00">
          <w:rPr>
            <w:lang w:eastAsia="zh-CN"/>
          </w:rPr>
          <w:tab/>
        </w:r>
      </w:ins>
      <w:bookmarkStart w:id="163" w:name="_Hlk166266367"/>
      <w:ins w:id="164" w:author="Huawei" w:date="2024-05-10T15:49:00Z">
        <w:r w:rsidRPr="009D1D00">
          <w:rPr>
            <w:lang w:eastAsia="zh-CN"/>
          </w:rPr>
          <w:t>Brackets still exist</w:t>
        </w:r>
      </w:ins>
      <w:ins w:id="165" w:author="Huawei" w:date="2024-05-10T15:51:00Z">
        <w:r w:rsidR="005169B4" w:rsidRPr="009D1D00">
          <w:rPr>
            <w:lang w:eastAsia="zh-CN"/>
          </w:rPr>
          <w:t>s</w:t>
        </w:r>
      </w:ins>
      <w:ins w:id="166" w:author="Huawei" w:date="2024-05-10T15:49:00Z">
        <w:r w:rsidRPr="009D1D00">
          <w:rPr>
            <w:lang w:eastAsia="zh-CN"/>
          </w:rPr>
          <w:t xml:space="preserve"> in the test case</w:t>
        </w:r>
      </w:ins>
    </w:p>
    <w:p w14:paraId="2D6F42AE" w14:textId="0EE6E2C5" w:rsidR="00A300AF" w:rsidRPr="009D1D00" w:rsidRDefault="00A300AF" w:rsidP="00C81CA7">
      <w:pPr>
        <w:pStyle w:val="EditorsNote"/>
        <w:rPr>
          <w:ins w:id="167" w:author="Huawei" w:date="2024-05-10T15:51:00Z"/>
          <w:lang w:eastAsia="zh-CN"/>
        </w:rPr>
      </w:pPr>
      <w:ins w:id="168" w:author="Huawei" w:date="2024-05-10T20:45:00Z">
        <w:r>
          <w:rPr>
            <w:rFonts w:hint="eastAsia"/>
            <w:lang w:eastAsia="zh-CN"/>
          </w:rPr>
          <w:t>-</w:t>
        </w:r>
        <w:r>
          <w:rPr>
            <w:lang w:eastAsia="zh-CN"/>
          </w:rPr>
          <w:tab/>
          <w:t>Test procedure is incomplete</w:t>
        </w:r>
      </w:ins>
    </w:p>
    <w:p w14:paraId="06F0A23D" w14:textId="648A9205" w:rsidR="005169B4" w:rsidRDefault="005169B4">
      <w:pPr>
        <w:pStyle w:val="EditorsNote"/>
        <w:rPr>
          <w:ins w:id="169" w:author="Huawei" w:date="2024-05-22T13:44:00Z"/>
          <w:lang w:eastAsia="zh-CN"/>
        </w:rPr>
      </w:pPr>
      <w:ins w:id="170" w:author="Huawei" w:date="2024-05-10T15:51:00Z">
        <w:r w:rsidRPr="009D1D00">
          <w:rPr>
            <w:lang w:eastAsia="zh-CN"/>
          </w:rPr>
          <w:t>-</w:t>
        </w:r>
        <w:r w:rsidRPr="009D1D00">
          <w:rPr>
            <w:lang w:eastAsia="zh-CN"/>
          </w:rPr>
          <w:tab/>
          <w:t xml:space="preserve">Connection diagram </w:t>
        </w:r>
      </w:ins>
      <w:ins w:id="171" w:author="Huawei" w:date="2024-05-10T15:52:00Z">
        <w:r w:rsidRPr="009D1D00">
          <w:rPr>
            <w:lang w:eastAsia="zh-CN"/>
          </w:rPr>
          <w:t>and Message contents are still TBD</w:t>
        </w:r>
      </w:ins>
    </w:p>
    <w:p w14:paraId="3310BEEE" w14:textId="74E1D360" w:rsidR="00C80B31" w:rsidRPr="00C80B31" w:rsidRDefault="00C80B31">
      <w:pPr>
        <w:pStyle w:val="EditorsNote"/>
        <w:rPr>
          <w:ins w:id="172" w:author="Huawei" w:date="2024-05-09T22:11:00Z"/>
          <w:rFonts w:eastAsia="MS Mincho"/>
        </w:rPr>
        <w:pPrChange w:id="173" w:author="Huawei" w:date="2024-05-10T10:41:00Z">
          <w:pPr>
            <w:pStyle w:val="40"/>
          </w:pPr>
        </w:pPrChange>
      </w:pPr>
      <w:ins w:id="174" w:author="Huawei" w:date="2024-05-22T13:45:00Z">
        <w:r>
          <w:rPr>
            <w:rFonts w:hint="eastAsia"/>
            <w:lang w:eastAsia="zh-CN"/>
          </w:rPr>
          <w:t>-</w:t>
        </w:r>
        <w:r>
          <w:rPr>
            <w:lang w:eastAsia="zh-CN"/>
          </w:rPr>
          <w:tab/>
          <w:t>MU and TT are FFS</w:t>
        </w:r>
      </w:ins>
    </w:p>
    <w:bookmarkEnd w:id="163"/>
    <w:p w14:paraId="6E56B4EB" w14:textId="11420690" w:rsidR="005A09A9" w:rsidRPr="009D1D00" w:rsidRDefault="005A09A9" w:rsidP="005A09A9">
      <w:pPr>
        <w:pStyle w:val="H6"/>
        <w:rPr>
          <w:ins w:id="175" w:author="Huawei" w:date="2024-05-09T22:12:00Z"/>
        </w:rPr>
      </w:pPr>
      <w:ins w:id="176" w:author="Huawei" w:date="2024-05-09T22:12:00Z">
        <w:r w:rsidRPr="009D1D00">
          <w:t>6.3A.3.6.1</w:t>
        </w:r>
        <w:r w:rsidRPr="009D1D00">
          <w:tab/>
          <w:t>Test purpose</w:t>
        </w:r>
      </w:ins>
    </w:p>
    <w:p w14:paraId="40024856" w14:textId="74405D3B" w:rsidR="005A09A9" w:rsidRPr="009D1D00" w:rsidRDefault="005A09A9" w:rsidP="005A09A9">
      <w:pPr>
        <w:rPr>
          <w:lang w:eastAsia="zh-CN"/>
        </w:rPr>
      </w:pPr>
      <w:ins w:id="177" w:author="Huawei" w:date="2024-05-09T22:13:00Z">
        <w:r w:rsidRPr="009D1D00">
          <w:rPr>
            <w:lang w:eastAsia="zh-CN"/>
          </w:rPr>
          <w:t xml:space="preserve">To verify that the time mask for switching </w:t>
        </w:r>
        <w:r w:rsidRPr="009D1D00">
          <w:rPr>
            <w:rFonts w:eastAsia="MS Mincho"/>
          </w:rPr>
          <w:t>across three uplink bands</w:t>
        </w:r>
        <w:r w:rsidRPr="009D1D00">
          <w:rPr>
            <w:lang w:eastAsia="zh-CN"/>
          </w:rPr>
          <w:t xml:space="preserve"> meets the requirements given in 6.3A.3.0.3.6</w:t>
        </w:r>
      </w:ins>
      <w:ins w:id="178" w:author="Huawei" w:date="2024-05-09T22:23:00Z">
        <w:r w:rsidR="00DF7975" w:rsidRPr="009D1D00">
          <w:rPr>
            <w:lang w:eastAsia="zh-CN"/>
          </w:rPr>
          <w:t xml:space="preserve"> </w:t>
        </w:r>
        <w:proofErr w:type="gramStart"/>
        <w:r w:rsidR="00DF7975" w:rsidRPr="009D1D00">
          <w:rPr>
            <w:lang w:eastAsia="zh-CN"/>
          </w:rPr>
          <w:t xml:space="preserve">and </w:t>
        </w:r>
        <w:r w:rsidR="00DF7975" w:rsidRPr="009D1D00">
          <w:rPr>
            <w:rFonts w:eastAsia="MS Mincho"/>
          </w:rPr>
          <w:t xml:space="preserve"> 6</w:t>
        </w:r>
        <w:proofErr w:type="gramEnd"/>
        <w:r w:rsidR="00DF7975" w:rsidRPr="009D1D00">
          <w:rPr>
            <w:rFonts w:eastAsia="MS Mincho"/>
          </w:rPr>
          <w:t>.3A.3.0.3.6a</w:t>
        </w:r>
      </w:ins>
      <w:ins w:id="179" w:author="Huawei" w:date="2024-05-09T22:13:00Z">
        <w:r w:rsidRPr="009D1D00">
          <w:rPr>
            <w:lang w:eastAsia="zh-CN"/>
          </w:rPr>
          <w:t>.</w:t>
        </w:r>
      </w:ins>
    </w:p>
    <w:p w14:paraId="0B9403F3" w14:textId="3B57F837" w:rsidR="00C81CA7" w:rsidRPr="009D1D00" w:rsidRDefault="00616AF3" w:rsidP="005A09A9">
      <w:pPr>
        <w:rPr>
          <w:ins w:id="180" w:author="Huawei" w:date="2024-05-10T10:31:00Z"/>
          <w:rPrChange w:id="181" w:author="Huawei" w:date="2024-05-10T10:39:00Z">
            <w:rPr>
              <w:ins w:id="182" w:author="Huawei" w:date="2024-05-10T10:31:00Z"/>
              <w:i/>
            </w:rPr>
          </w:rPrChange>
        </w:rPr>
      </w:pPr>
      <w:ins w:id="183" w:author="Huawei" w:date="2024-05-10T10:20:00Z">
        <w:r w:rsidRPr="009D1D00">
          <w:rPr>
            <w:rFonts w:eastAsia="MS Mincho"/>
          </w:rPr>
          <w:t xml:space="preserve">The time mask for switching </w:t>
        </w:r>
      </w:ins>
      <w:ins w:id="184" w:author="Huawei" w:date="2024-05-10T10:28:00Z">
        <w:r w:rsidR="005B24FE" w:rsidRPr="005E729F">
          <w:rPr>
            <w:rFonts w:eastAsia="MS Mincho"/>
          </w:rPr>
          <w:t xml:space="preserve">across three uplink bands </w:t>
        </w:r>
      </w:ins>
      <w:ins w:id="185" w:author="Huawei" w:date="2024-05-10T10:29:00Z">
        <w:r w:rsidR="005B24FE" w:rsidRPr="005E729F">
          <w:rPr>
            <w:rFonts w:eastAsia="MS Mincho"/>
          </w:rPr>
          <w:t>defines the transient period(s) allowed when the capability</w:t>
        </w:r>
      </w:ins>
      <w:ins w:id="186" w:author="Huawei" w:date="2024-05-10T10:28:00Z">
        <w:r w:rsidR="005B24FE" w:rsidRPr="005E729F">
          <w:rPr>
            <w:rFonts w:eastAsia="MS Mincho"/>
          </w:rPr>
          <w:t xml:space="preserve"> </w:t>
        </w:r>
      </w:ins>
      <w:ins w:id="187" w:author="Huawei" w:date="2024-05-10T10:39:00Z">
        <w:r w:rsidR="00C81CA7" w:rsidRPr="005E729F">
          <w:rPr>
            <w:rFonts w:eastAsia="MS Mincho"/>
          </w:rPr>
          <w:t>[</w:t>
        </w:r>
      </w:ins>
      <w:ins w:id="188" w:author="Huawei" w:date="2024-05-09T22:06:00Z">
        <w:r w:rsidR="00D52480" w:rsidRPr="009D1D00">
          <w:rPr>
            <w:i/>
          </w:rPr>
          <w:t>supportedBandPairListNR-r18</w:t>
        </w:r>
      </w:ins>
      <w:ins w:id="189" w:author="Huawei" w:date="2024-05-10T10:39:00Z">
        <w:r w:rsidR="00C81CA7" w:rsidRPr="009D1D00">
          <w:t>] is present.</w:t>
        </w:r>
      </w:ins>
    </w:p>
    <w:p w14:paraId="675E920A" w14:textId="241C930D" w:rsidR="00DF7975" w:rsidRPr="009D1D00" w:rsidRDefault="00DF7975" w:rsidP="00DF7975">
      <w:pPr>
        <w:pStyle w:val="H6"/>
        <w:rPr>
          <w:ins w:id="190" w:author="Huawei" w:date="2024-05-09T22:18:00Z"/>
        </w:rPr>
      </w:pPr>
      <w:ins w:id="191" w:author="Huawei" w:date="2024-05-09T22:18:00Z">
        <w:r w:rsidRPr="009D1D00">
          <w:t>6.3A.3.6.2</w:t>
        </w:r>
        <w:r w:rsidRPr="009D1D00">
          <w:tab/>
          <w:t>Test applicability</w:t>
        </w:r>
      </w:ins>
    </w:p>
    <w:p w14:paraId="32158232" w14:textId="3300DBEE" w:rsidR="00DF7975" w:rsidRPr="009D1D00" w:rsidRDefault="00DF7975" w:rsidP="00DF7975">
      <w:pPr>
        <w:rPr>
          <w:ins w:id="192" w:author="Huawei" w:date="2024-05-09T22:18:00Z"/>
          <w:rFonts w:eastAsia="MS Mincho"/>
        </w:rPr>
      </w:pPr>
      <w:ins w:id="193" w:author="Huawei" w:date="2024-05-09T22:18:00Z">
        <w:r w:rsidRPr="009D1D00">
          <w:rPr>
            <w:rFonts w:eastAsia="MS Mincho"/>
          </w:rPr>
          <w:t xml:space="preserve">This test case applies to all types of NR UE release 18 and forward that support </w:t>
        </w:r>
      </w:ins>
      <w:ins w:id="194" w:author="Huawei" w:date="2024-05-09T22:33:00Z">
        <w:r w:rsidR="00FA7EE4" w:rsidRPr="009D1D00">
          <w:rPr>
            <w:rFonts w:eastAsia="MS Mincho"/>
          </w:rPr>
          <w:t xml:space="preserve">3 bands CA configuration with </w:t>
        </w:r>
      </w:ins>
      <w:ins w:id="195" w:author="Huawei" w:date="2024-05-09T22:34:00Z">
        <w:r w:rsidR="00FA7EE4" w:rsidRPr="009D1D00">
          <w:rPr>
            <w:rFonts w:eastAsia="MS Mincho"/>
          </w:rPr>
          <w:t>UL CA</w:t>
        </w:r>
      </w:ins>
      <w:ins w:id="196" w:author="Huawei" w:date="2024-05-09T22:18:00Z">
        <w:r w:rsidRPr="009D1D00">
          <w:rPr>
            <w:rFonts w:eastAsia="MS Mincho"/>
          </w:rPr>
          <w:t xml:space="preserve"> </w:t>
        </w:r>
      </w:ins>
      <w:ins w:id="197" w:author="Huawei" w:date="2024-05-09T22:20:00Z">
        <w:r w:rsidRPr="009D1D00">
          <w:rPr>
            <w:rFonts w:eastAsia="MS Mincho"/>
          </w:rPr>
          <w:t xml:space="preserve">with </w:t>
        </w:r>
      </w:ins>
      <w:ins w:id="198" w:author="Huawei" w:date="2024-05-09T22:18:00Z">
        <w:r w:rsidRPr="009D1D00">
          <w:t>dynamic UL Tx switching</w:t>
        </w:r>
        <w:r w:rsidRPr="009D1D00">
          <w:rPr>
            <w:rFonts w:eastAsia="MS Mincho"/>
          </w:rPr>
          <w:t>.</w:t>
        </w:r>
      </w:ins>
    </w:p>
    <w:p w14:paraId="3C02459D" w14:textId="2144E83C" w:rsidR="00DF7975" w:rsidRPr="009D1D00" w:rsidRDefault="00DF7975" w:rsidP="00DF7975">
      <w:pPr>
        <w:pStyle w:val="H6"/>
        <w:rPr>
          <w:ins w:id="199" w:author="Huawei" w:date="2024-05-09T22:22:00Z"/>
        </w:rPr>
      </w:pPr>
      <w:ins w:id="200" w:author="Huawei" w:date="2024-05-09T22:22:00Z">
        <w:r w:rsidRPr="009D1D00">
          <w:t>6.3A.3.6.3</w:t>
        </w:r>
        <w:r w:rsidRPr="009D1D00">
          <w:tab/>
          <w:t>Minimum conformance requirements</w:t>
        </w:r>
      </w:ins>
    </w:p>
    <w:p w14:paraId="0D4BD522" w14:textId="55D2BE47" w:rsidR="00DF7975" w:rsidRPr="009D1D00" w:rsidRDefault="00DF7975" w:rsidP="00DF7975">
      <w:pPr>
        <w:rPr>
          <w:ins w:id="201" w:author="Huawei" w:date="2024-05-09T22:22:00Z"/>
          <w:rFonts w:eastAsia="MS Mincho"/>
        </w:rPr>
      </w:pPr>
      <w:ins w:id="202" w:author="Huawei" w:date="2024-05-09T22:22:00Z">
        <w:r w:rsidRPr="009D1D00">
          <w:rPr>
            <w:rFonts w:eastAsia="MS Mincho"/>
          </w:rPr>
          <w:t>The minimum conformance requirements are defined in clause 6.3A.3.0.3.6 and 6.3A.3.0.3.6a.</w:t>
        </w:r>
      </w:ins>
    </w:p>
    <w:p w14:paraId="20282EF1" w14:textId="69F42067" w:rsidR="003C09F4" w:rsidRPr="009D1D00" w:rsidRDefault="00E65C7B" w:rsidP="003C09F4">
      <w:pPr>
        <w:pStyle w:val="H6"/>
        <w:rPr>
          <w:ins w:id="203" w:author="Huawei" w:date="2024-05-09T22:23:00Z"/>
        </w:rPr>
      </w:pPr>
      <w:ins w:id="204" w:author="Huawei" w:date="2024-05-10T15:13:00Z">
        <w:r w:rsidRPr="009D1D00">
          <w:t>6.3A.3.6.4</w:t>
        </w:r>
      </w:ins>
      <w:ins w:id="205" w:author="Huawei" w:date="2024-05-09T22:23:00Z">
        <w:r w:rsidR="003C09F4" w:rsidRPr="009D1D00">
          <w:tab/>
          <w:t>Test description</w:t>
        </w:r>
      </w:ins>
    </w:p>
    <w:p w14:paraId="409D950A" w14:textId="59BF90A4" w:rsidR="003C09F4" w:rsidRPr="009D1D00" w:rsidRDefault="00E65C7B" w:rsidP="003C09F4">
      <w:pPr>
        <w:pStyle w:val="H6"/>
        <w:rPr>
          <w:ins w:id="206" w:author="Huawei" w:date="2024-05-09T22:23:00Z"/>
        </w:rPr>
      </w:pPr>
      <w:ins w:id="207" w:author="Huawei" w:date="2024-05-10T15:13:00Z">
        <w:r w:rsidRPr="009D1D00">
          <w:t>6.3A.3.6.4</w:t>
        </w:r>
      </w:ins>
      <w:ins w:id="208" w:author="Huawei" w:date="2024-05-09T22:23:00Z">
        <w:r w:rsidR="003C09F4" w:rsidRPr="009D1D00">
          <w:t>.1</w:t>
        </w:r>
        <w:r w:rsidR="003C09F4" w:rsidRPr="009D1D00">
          <w:tab/>
          <w:t>Initial condition</w:t>
        </w:r>
      </w:ins>
    </w:p>
    <w:p w14:paraId="3A7ABA9A" w14:textId="77777777" w:rsidR="003C09F4" w:rsidRPr="009D1D00" w:rsidRDefault="003C09F4" w:rsidP="003C09F4">
      <w:pPr>
        <w:rPr>
          <w:ins w:id="209" w:author="Huawei" w:date="2024-05-09T22:23:00Z"/>
          <w:rFonts w:eastAsia="MS Mincho"/>
        </w:rPr>
      </w:pPr>
      <w:ins w:id="210" w:author="Huawei" w:date="2024-05-09T22:23:00Z">
        <w:r w:rsidRPr="009D1D00">
          <w:rPr>
            <w:rFonts w:eastAsia="MS Mincho"/>
          </w:rPr>
          <w:t>Initial conditions are a set of test configurations the UE needs to be tested in and the steps for the SS to take with the UE to reach the correct measurement state.</w:t>
        </w:r>
      </w:ins>
    </w:p>
    <w:p w14:paraId="11557406" w14:textId="75752825" w:rsidR="003C09F4" w:rsidRPr="009D1D00" w:rsidRDefault="003C09F4" w:rsidP="003C09F4">
      <w:pPr>
        <w:rPr>
          <w:ins w:id="211" w:author="Huawei" w:date="2024-05-09T22:23:00Z"/>
        </w:rPr>
      </w:pPr>
      <w:ins w:id="212" w:author="Huawei" w:date="2024-05-09T22:23:00Z">
        <w:r w:rsidRPr="009D1D00">
          <w:rPr>
            <w:rFonts w:eastAsia="MS Mincho"/>
          </w:rPr>
          <w:t xml:space="preserve">The initial test configurations consist of environmental conditions, test frequencies, test channel bandwidths and sub-carrier spacing based on NR CA configuration specified in 5.5A. All of these configurations shall be tested with applicable test parameters for each CA configuration, and are shown in table </w:t>
        </w:r>
      </w:ins>
      <w:ins w:id="213" w:author="Huawei" w:date="2024-05-10T15:13:00Z">
        <w:r w:rsidR="00491112" w:rsidRPr="009D1D00">
          <w:t>6.3A.3.6.4</w:t>
        </w:r>
      </w:ins>
      <w:ins w:id="214" w:author="Huawei" w:date="2024-05-09T22:24:00Z">
        <w:r w:rsidR="00491112" w:rsidRPr="009D1D00">
          <w:rPr>
            <w:rFonts w:eastAsia="MS Mincho"/>
          </w:rPr>
          <w:t>.1-1</w:t>
        </w:r>
      </w:ins>
      <w:ins w:id="215" w:author="Huawei" w:date="2024-05-09T22:23:00Z">
        <w:r w:rsidRPr="009D1D00">
          <w:rPr>
            <w:rFonts w:eastAsia="MS Mincho"/>
          </w:rPr>
          <w:t>. The details of the uplink reference measurement channels (RMCs) are specified in Annexe A.2 and A.3. Configurations of PDSCH and PDCCH before measurement are specified in Annex C.2.</w:t>
        </w:r>
      </w:ins>
    </w:p>
    <w:p w14:paraId="72FB8DDC" w14:textId="7091DB69" w:rsidR="000D77B5" w:rsidRPr="009D1D00" w:rsidRDefault="000D77B5" w:rsidP="000D77B5">
      <w:pPr>
        <w:pStyle w:val="TH"/>
        <w:rPr>
          <w:ins w:id="216" w:author="Huawei" w:date="2024-05-09T22:24:00Z"/>
          <w:rFonts w:eastAsia="MS Mincho"/>
        </w:rPr>
      </w:pPr>
      <w:ins w:id="217" w:author="Huawei" w:date="2024-05-09T22:24:00Z">
        <w:r w:rsidRPr="009D1D00">
          <w:rPr>
            <w:rFonts w:eastAsia="MS Mincho"/>
          </w:rPr>
          <w:lastRenderedPageBreak/>
          <w:t xml:space="preserve">Table </w:t>
        </w:r>
      </w:ins>
      <w:ins w:id="218" w:author="Huawei" w:date="2024-05-10T15:13:00Z">
        <w:r w:rsidR="00E65C7B" w:rsidRPr="009D1D00">
          <w:t>6.3A.3.6.4</w:t>
        </w:r>
      </w:ins>
      <w:ins w:id="219" w:author="Huawei" w:date="2024-05-09T22:24:00Z">
        <w:r w:rsidRPr="009D1D00">
          <w:rPr>
            <w:rFonts w:eastAsia="MS Mincho"/>
          </w:rPr>
          <w:t xml:space="preserve">.1-1: Test Configuration Table for </w:t>
        </w:r>
      </w:ins>
      <w:ins w:id="220" w:author="Huawei" w:date="2024-05-09T22:25:00Z">
        <w:r w:rsidRPr="009D1D00">
          <w:rPr>
            <w:rFonts w:eastAsia="MS Mincho"/>
          </w:rPr>
          <w:t>switching across three uplink bands</w:t>
        </w:r>
      </w:ins>
    </w:p>
    <w:tbl>
      <w:tblPr>
        <w:tblStyle w:val="afff3"/>
        <w:tblW w:w="0" w:type="auto"/>
        <w:tblLook w:val="04A0" w:firstRow="1" w:lastRow="0" w:firstColumn="1" w:lastColumn="0" w:noHBand="0" w:noVBand="1"/>
      </w:tblPr>
      <w:tblGrid>
        <w:gridCol w:w="1464"/>
        <w:gridCol w:w="1877"/>
        <w:gridCol w:w="1764"/>
        <w:gridCol w:w="1484"/>
        <w:gridCol w:w="1520"/>
        <w:gridCol w:w="1520"/>
      </w:tblGrid>
      <w:tr w:rsidR="009C7946" w:rsidRPr="009D1D00" w14:paraId="3C40C59D" w14:textId="77777777" w:rsidTr="00E65C7B">
        <w:trPr>
          <w:ins w:id="221" w:author="Huawei" w:date="2024-05-10T10:02:00Z"/>
        </w:trPr>
        <w:tc>
          <w:tcPr>
            <w:tcW w:w="14276" w:type="dxa"/>
            <w:gridSpan w:val="6"/>
          </w:tcPr>
          <w:p w14:paraId="4A65BE42" w14:textId="5EC0E436" w:rsidR="009C7946" w:rsidRPr="009D1D00" w:rsidRDefault="009C7946" w:rsidP="009C7946">
            <w:pPr>
              <w:pStyle w:val="TAH"/>
              <w:rPr>
                <w:ins w:id="222" w:author="Huawei" w:date="2024-05-10T10:02:00Z"/>
                <w:lang w:eastAsia="zh-CN"/>
              </w:rPr>
            </w:pPr>
            <w:ins w:id="223" w:author="Huawei" w:date="2024-05-10T10:43:00Z">
              <w:r w:rsidRPr="009D1D00">
                <w:rPr>
                  <w:rFonts w:hint="eastAsia"/>
                  <w:lang w:eastAsia="zh-CN"/>
                </w:rPr>
                <w:t>I</w:t>
              </w:r>
              <w:r w:rsidRPr="009D1D00">
                <w:rPr>
                  <w:lang w:eastAsia="zh-CN"/>
                </w:rPr>
                <w:t>nitial Conditions</w:t>
              </w:r>
            </w:ins>
          </w:p>
        </w:tc>
      </w:tr>
      <w:tr w:rsidR="009C7946" w:rsidRPr="009D1D00" w14:paraId="32ABB273" w14:textId="77777777" w:rsidTr="00E65C7B">
        <w:trPr>
          <w:ins w:id="224" w:author="Huawei" w:date="2024-05-10T10:02:00Z"/>
        </w:trPr>
        <w:tc>
          <w:tcPr>
            <w:tcW w:w="7137" w:type="dxa"/>
            <w:gridSpan w:val="3"/>
          </w:tcPr>
          <w:p w14:paraId="1CD6DB8D" w14:textId="4DCEE3BF" w:rsidR="009C7946" w:rsidRPr="009D1D00" w:rsidRDefault="009C7946" w:rsidP="009C7946">
            <w:pPr>
              <w:pStyle w:val="TAL"/>
              <w:rPr>
                <w:ins w:id="225" w:author="Huawei" w:date="2024-05-10T10:02:00Z"/>
                <w:lang w:eastAsia="zh-CN"/>
              </w:rPr>
            </w:pPr>
            <w:ins w:id="226" w:author="Huawei" w:date="2024-05-10T10:44:00Z">
              <w:r w:rsidRPr="009D1D00">
                <w:t>Test Environment as specified in TS 38.508-1 [5] subclause 4.1</w:t>
              </w:r>
            </w:ins>
          </w:p>
        </w:tc>
        <w:tc>
          <w:tcPr>
            <w:tcW w:w="7139" w:type="dxa"/>
            <w:gridSpan w:val="3"/>
          </w:tcPr>
          <w:p w14:paraId="7EC6FB82" w14:textId="42A8D7C9" w:rsidR="009C7946" w:rsidRPr="009D1D00" w:rsidRDefault="009C7946" w:rsidP="009C7946">
            <w:pPr>
              <w:pStyle w:val="TAL"/>
              <w:rPr>
                <w:ins w:id="227" w:author="Huawei" w:date="2024-05-10T10:02:00Z"/>
                <w:lang w:eastAsia="zh-CN"/>
              </w:rPr>
            </w:pPr>
            <w:ins w:id="228" w:author="Huawei" w:date="2024-05-10T10:44:00Z">
              <w:r w:rsidRPr="009D1D00">
                <w:t>Normal</w:t>
              </w:r>
            </w:ins>
          </w:p>
        </w:tc>
      </w:tr>
      <w:tr w:rsidR="009C7946" w:rsidRPr="009D1D00" w14:paraId="33959040" w14:textId="77777777" w:rsidTr="00E65C7B">
        <w:trPr>
          <w:ins w:id="229" w:author="Huawei" w:date="2024-05-10T10:02:00Z"/>
        </w:trPr>
        <w:tc>
          <w:tcPr>
            <w:tcW w:w="7137" w:type="dxa"/>
            <w:gridSpan w:val="3"/>
          </w:tcPr>
          <w:p w14:paraId="4EC9D960" w14:textId="1CB6B535" w:rsidR="009C7946" w:rsidRPr="009D1D00" w:rsidRDefault="009C7946" w:rsidP="009C7946">
            <w:pPr>
              <w:pStyle w:val="TAL"/>
              <w:rPr>
                <w:ins w:id="230" w:author="Huawei" w:date="2024-05-10T10:02:00Z"/>
                <w:lang w:eastAsia="zh-CN"/>
              </w:rPr>
            </w:pPr>
            <w:ins w:id="231" w:author="Huawei" w:date="2024-05-10T10:44:00Z">
              <w:r w:rsidRPr="009D1D00">
                <w:t>Test Frequencies as specified in TS 38.508-1 [5] subclause 4.3.1.1.3 for inter band CA in FR1</w:t>
              </w:r>
            </w:ins>
          </w:p>
        </w:tc>
        <w:tc>
          <w:tcPr>
            <w:tcW w:w="7139" w:type="dxa"/>
            <w:gridSpan w:val="3"/>
          </w:tcPr>
          <w:p w14:paraId="554783BB" w14:textId="626B1641" w:rsidR="009C7946" w:rsidRPr="009D1D00" w:rsidRDefault="009C7946" w:rsidP="009C7946">
            <w:pPr>
              <w:pStyle w:val="TAL"/>
              <w:rPr>
                <w:ins w:id="232" w:author="Huawei" w:date="2024-05-10T10:02:00Z"/>
                <w:lang w:eastAsia="zh-CN"/>
              </w:rPr>
            </w:pPr>
            <w:proofErr w:type="spellStart"/>
            <w:ins w:id="233" w:author="Huawei" w:date="2024-05-10T10:44:00Z">
              <w:r w:rsidRPr="009D1D00">
                <w:t>Mid range</w:t>
              </w:r>
              <w:proofErr w:type="spellEnd"/>
              <w:r w:rsidRPr="009D1D00">
                <w:t xml:space="preserve"> for PCC and SCCs</w:t>
              </w:r>
            </w:ins>
          </w:p>
        </w:tc>
      </w:tr>
      <w:tr w:rsidR="009C7946" w:rsidRPr="009D1D00" w14:paraId="7EB16F3E" w14:textId="77777777" w:rsidTr="00E65C7B">
        <w:trPr>
          <w:ins w:id="234" w:author="Huawei" w:date="2024-05-10T10:02:00Z"/>
        </w:trPr>
        <w:tc>
          <w:tcPr>
            <w:tcW w:w="7137" w:type="dxa"/>
            <w:gridSpan w:val="3"/>
          </w:tcPr>
          <w:p w14:paraId="2B6FC269" w14:textId="3DF816E2" w:rsidR="009C7946" w:rsidRPr="009D1D00" w:rsidRDefault="009C7946" w:rsidP="009C7946">
            <w:pPr>
              <w:pStyle w:val="TAL"/>
              <w:rPr>
                <w:ins w:id="235" w:author="Huawei" w:date="2024-05-10T10:02:00Z"/>
                <w:lang w:eastAsia="zh-CN"/>
              </w:rPr>
            </w:pPr>
            <w:ins w:id="236" w:author="Huawei" w:date="2024-05-10T10:44:00Z">
              <w:r w:rsidRPr="009D1D00">
                <w:t>Test Channel Bandwidths as specified in TS 38.508-1 [5] subclause 4.3.1</w:t>
              </w:r>
            </w:ins>
          </w:p>
        </w:tc>
        <w:tc>
          <w:tcPr>
            <w:tcW w:w="7139" w:type="dxa"/>
            <w:gridSpan w:val="3"/>
          </w:tcPr>
          <w:p w14:paraId="1A59B640" w14:textId="4141AC75" w:rsidR="009C7946" w:rsidRPr="009D1D00" w:rsidRDefault="009C7946" w:rsidP="009C7946">
            <w:pPr>
              <w:pStyle w:val="TAL"/>
              <w:rPr>
                <w:ins w:id="237" w:author="Huawei" w:date="2024-05-10T10:02:00Z"/>
                <w:lang w:eastAsia="zh-CN"/>
              </w:rPr>
            </w:pPr>
            <w:ins w:id="238" w:author="Huawei" w:date="2024-05-10T10:44:00Z">
              <w:r w:rsidRPr="009D1D00">
                <w:t xml:space="preserve">Highest NRB on PCC and Highest </w:t>
              </w:r>
              <w:proofErr w:type="spellStart"/>
              <w:r w:rsidRPr="009D1D00">
                <w:t>NRB_agg</w:t>
              </w:r>
              <w:proofErr w:type="spellEnd"/>
              <w:r w:rsidRPr="009D1D00">
                <w:t xml:space="preserve"> on SCCs</w:t>
              </w:r>
            </w:ins>
          </w:p>
        </w:tc>
      </w:tr>
      <w:tr w:rsidR="009C7946" w:rsidRPr="009D1D00" w14:paraId="762A093F" w14:textId="77777777" w:rsidTr="00E65C7B">
        <w:trPr>
          <w:ins w:id="239" w:author="Huawei" w:date="2024-05-10T10:02:00Z"/>
        </w:trPr>
        <w:tc>
          <w:tcPr>
            <w:tcW w:w="7137" w:type="dxa"/>
            <w:gridSpan w:val="3"/>
          </w:tcPr>
          <w:p w14:paraId="11B5B8D3" w14:textId="20AA668D" w:rsidR="009C7946" w:rsidRPr="009D1D00" w:rsidRDefault="009C7946" w:rsidP="009C7946">
            <w:pPr>
              <w:pStyle w:val="TAL"/>
              <w:rPr>
                <w:ins w:id="240" w:author="Huawei" w:date="2024-05-10T10:02:00Z"/>
                <w:lang w:eastAsia="zh-CN"/>
              </w:rPr>
            </w:pPr>
            <w:ins w:id="241" w:author="Huawei" w:date="2024-05-10T10:44:00Z">
              <w:r w:rsidRPr="009D1D00">
                <w:t>Test SCS as specified in Table 5.5A.3-1</w:t>
              </w:r>
            </w:ins>
          </w:p>
        </w:tc>
        <w:tc>
          <w:tcPr>
            <w:tcW w:w="7139" w:type="dxa"/>
            <w:gridSpan w:val="3"/>
          </w:tcPr>
          <w:p w14:paraId="2ED9D76C" w14:textId="0F81CD1D" w:rsidR="009C7946" w:rsidRPr="009D1D00" w:rsidRDefault="009C7946" w:rsidP="009C7946">
            <w:pPr>
              <w:pStyle w:val="TAL"/>
              <w:rPr>
                <w:ins w:id="242" w:author="Huawei" w:date="2024-05-10T10:02:00Z"/>
                <w:lang w:eastAsia="zh-CN"/>
              </w:rPr>
            </w:pPr>
            <w:ins w:id="243" w:author="Huawei" w:date="2024-05-10T10:44:00Z">
              <w:r w:rsidRPr="009D1D00">
                <w:t>Highest</w:t>
              </w:r>
            </w:ins>
          </w:p>
        </w:tc>
      </w:tr>
      <w:tr w:rsidR="009C7946" w:rsidRPr="009D1D00" w14:paraId="1089F23B" w14:textId="77777777" w:rsidTr="00E65C7B">
        <w:trPr>
          <w:ins w:id="244" w:author="Huawei" w:date="2024-05-10T10:44:00Z"/>
        </w:trPr>
        <w:tc>
          <w:tcPr>
            <w:tcW w:w="14276" w:type="dxa"/>
            <w:gridSpan w:val="6"/>
          </w:tcPr>
          <w:p w14:paraId="5FE93458" w14:textId="1CAADEA7" w:rsidR="009C7946" w:rsidRPr="009D1D00" w:rsidRDefault="009C7946" w:rsidP="009C7946">
            <w:pPr>
              <w:pStyle w:val="TAH"/>
              <w:rPr>
                <w:ins w:id="245" w:author="Huawei" w:date="2024-05-10T10:44:00Z"/>
                <w:lang w:eastAsia="zh-CN"/>
              </w:rPr>
            </w:pPr>
            <w:ins w:id="246" w:author="Huawei" w:date="2024-05-10T10:45:00Z">
              <w:r w:rsidRPr="009D1D00">
                <w:rPr>
                  <w:rFonts w:hint="eastAsia"/>
                  <w:lang w:eastAsia="zh-CN"/>
                </w:rPr>
                <w:t>T</w:t>
              </w:r>
              <w:r w:rsidRPr="009D1D00">
                <w:rPr>
                  <w:lang w:eastAsia="zh-CN"/>
                </w:rPr>
                <w:t>est Parameters</w:t>
              </w:r>
            </w:ins>
          </w:p>
        </w:tc>
      </w:tr>
      <w:tr w:rsidR="009C7946" w:rsidRPr="009D1D00" w14:paraId="4527DB78" w14:textId="77777777" w:rsidTr="00E65C7B">
        <w:trPr>
          <w:ins w:id="247" w:author="Huawei" w:date="2024-05-10T10:44:00Z"/>
        </w:trPr>
        <w:tc>
          <w:tcPr>
            <w:tcW w:w="2379" w:type="dxa"/>
            <w:vMerge w:val="restart"/>
          </w:tcPr>
          <w:p w14:paraId="77623D81" w14:textId="36851C4C" w:rsidR="009C7946" w:rsidRPr="009D1D00" w:rsidRDefault="009C7946" w:rsidP="009C7946">
            <w:pPr>
              <w:pStyle w:val="TAH"/>
              <w:rPr>
                <w:ins w:id="248" w:author="Huawei" w:date="2024-05-10T10:44:00Z"/>
                <w:lang w:eastAsia="zh-CN"/>
              </w:rPr>
            </w:pPr>
            <w:ins w:id="249" w:author="Huawei" w:date="2024-05-10T10:45:00Z">
              <w:r w:rsidRPr="009D1D00">
                <w:rPr>
                  <w:rFonts w:hint="eastAsia"/>
                  <w:lang w:eastAsia="zh-CN"/>
                </w:rPr>
                <w:t>T</w:t>
              </w:r>
              <w:r w:rsidRPr="009D1D00">
                <w:rPr>
                  <w:lang w:eastAsia="zh-CN"/>
                </w:rPr>
                <w:t>est ID</w:t>
              </w:r>
            </w:ins>
          </w:p>
        </w:tc>
        <w:tc>
          <w:tcPr>
            <w:tcW w:w="2379" w:type="dxa"/>
            <w:vMerge w:val="restart"/>
          </w:tcPr>
          <w:p w14:paraId="0EDE7693" w14:textId="17555CF6" w:rsidR="009C7946" w:rsidRPr="009D1D00" w:rsidRDefault="009C7946" w:rsidP="009C7946">
            <w:pPr>
              <w:pStyle w:val="TAH"/>
              <w:rPr>
                <w:ins w:id="250" w:author="Huawei" w:date="2024-05-10T10:44:00Z"/>
              </w:rPr>
            </w:pPr>
            <w:ins w:id="251" w:author="Huawei" w:date="2024-05-10T10:45:00Z">
              <w:r w:rsidRPr="009D1D00">
                <w:t>Downlink Configuration for PCC &amp; SCCs</w:t>
              </w:r>
            </w:ins>
          </w:p>
        </w:tc>
        <w:tc>
          <w:tcPr>
            <w:tcW w:w="9518" w:type="dxa"/>
            <w:gridSpan w:val="4"/>
          </w:tcPr>
          <w:p w14:paraId="17CA40E2" w14:textId="525EB325" w:rsidR="009C7946" w:rsidRPr="009D1D00" w:rsidRDefault="009C7946" w:rsidP="009C7946">
            <w:pPr>
              <w:pStyle w:val="TAH"/>
              <w:rPr>
                <w:ins w:id="252" w:author="Huawei" w:date="2024-05-10T10:44:00Z"/>
                <w:lang w:eastAsia="zh-CN"/>
              </w:rPr>
            </w:pPr>
            <w:ins w:id="253" w:author="Huawei" w:date="2024-05-10T10:46:00Z">
              <w:r w:rsidRPr="009D1D00">
                <w:rPr>
                  <w:rFonts w:hint="eastAsia"/>
                  <w:lang w:eastAsia="zh-CN"/>
                </w:rPr>
                <w:t>U</w:t>
              </w:r>
              <w:r w:rsidRPr="009D1D00">
                <w:rPr>
                  <w:lang w:eastAsia="zh-CN"/>
                </w:rPr>
                <w:t>plink Configuration</w:t>
              </w:r>
            </w:ins>
          </w:p>
        </w:tc>
      </w:tr>
      <w:tr w:rsidR="009C7946" w:rsidRPr="009D1D00" w14:paraId="03C60046" w14:textId="77777777" w:rsidTr="00E65C7B">
        <w:trPr>
          <w:ins w:id="254" w:author="Huawei" w:date="2024-05-10T10:49:00Z"/>
        </w:trPr>
        <w:tc>
          <w:tcPr>
            <w:tcW w:w="2379" w:type="dxa"/>
            <w:vMerge/>
          </w:tcPr>
          <w:p w14:paraId="1B8CB5B8" w14:textId="77777777" w:rsidR="009C7946" w:rsidRPr="009D1D00" w:rsidRDefault="009C7946" w:rsidP="009C7946">
            <w:pPr>
              <w:pStyle w:val="TAH"/>
              <w:rPr>
                <w:ins w:id="255" w:author="Huawei" w:date="2024-05-10T10:49:00Z"/>
                <w:lang w:eastAsia="zh-CN"/>
              </w:rPr>
            </w:pPr>
          </w:p>
        </w:tc>
        <w:tc>
          <w:tcPr>
            <w:tcW w:w="2379" w:type="dxa"/>
            <w:vMerge/>
          </w:tcPr>
          <w:p w14:paraId="0024230C" w14:textId="77777777" w:rsidR="009C7946" w:rsidRPr="009D1D00" w:rsidRDefault="009C7946" w:rsidP="009C7946">
            <w:pPr>
              <w:pStyle w:val="TAH"/>
              <w:rPr>
                <w:ins w:id="256" w:author="Huawei" w:date="2024-05-10T10:49:00Z"/>
              </w:rPr>
            </w:pPr>
          </w:p>
        </w:tc>
        <w:tc>
          <w:tcPr>
            <w:tcW w:w="2379" w:type="dxa"/>
            <w:vMerge w:val="restart"/>
          </w:tcPr>
          <w:p w14:paraId="0561369D" w14:textId="7725F156" w:rsidR="009C7946" w:rsidRPr="009D1D00" w:rsidRDefault="009C7946" w:rsidP="009C7946">
            <w:pPr>
              <w:pStyle w:val="TAH"/>
              <w:rPr>
                <w:ins w:id="257" w:author="Huawei" w:date="2024-05-10T10:49:00Z"/>
                <w:lang w:eastAsia="zh-CN"/>
              </w:rPr>
            </w:pPr>
            <w:ins w:id="258" w:author="Huawei" w:date="2024-05-10T10:46:00Z">
              <w:r w:rsidRPr="009D1D00">
                <w:rPr>
                  <w:lang w:eastAsia="zh-CN"/>
                </w:rPr>
                <w:t>Modulation for all CCs</w:t>
              </w:r>
            </w:ins>
          </w:p>
        </w:tc>
        <w:tc>
          <w:tcPr>
            <w:tcW w:w="7139" w:type="dxa"/>
            <w:gridSpan w:val="3"/>
          </w:tcPr>
          <w:p w14:paraId="168EEA7A" w14:textId="36497E22" w:rsidR="009C7946" w:rsidRPr="009D1D00" w:rsidRDefault="009C7946" w:rsidP="009C7946">
            <w:pPr>
              <w:pStyle w:val="TAH"/>
              <w:rPr>
                <w:ins w:id="259" w:author="Huawei" w:date="2024-05-10T10:49:00Z"/>
                <w:lang w:eastAsia="zh-CN"/>
              </w:rPr>
            </w:pPr>
            <w:ins w:id="260" w:author="Huawei" w:date="2024-05-10T10:47:00Z">
              <w:r w:rsidRPr="009D1D00">
                <w:rPr>
                  <w:rFonts w:hint="eastAsia"/>
                  <w:lang w:eastAsia="zh-CN"/>
                </w:rPr>
                <w:t>R</w:t>
              </w:r>
              <w:r w:rsidRPr="009D1D00">
                <w:rPr>
                  <w:lang w:eastAsia="zh-CN"/>
                </w:rPr>
                <w:t>B allocation</w:t>
              </w:r>
            </w:ins>
            <w:ins w:id="261" w:author="Huawei" w:date="2024-05-10T10:51:00Z">
              <w:r w:rsidRPr="009D1D00">
                <w:rPr>
                  <w:lang w:eastAsia="zh-CN"/>
                </w:rPr>
                <w:t xml:space="preserve"> (NOTE 2)</w:t>
              </w:r>
            </w:ins>
          </w:p>
        </w:tc>
      </w:tr>
      <w:tr w:rsidR="009C7946" w:rsidRPr="009D1D00" w14:paraId="7E9DFD8D" w14:textId="77777777" w:rsidTr="00193BA9">
        <w:trPr>
          <w:ins w:id="262" w:author="Huawei" w:date="2024-05-10T10:44:00Z"/>
        </w:trPr>
        <w:tc>
          <w:tcPr>
            <w:tcW w:w="2379" w:type="dxa"/>
            <w:vMerge/>
          </w:tcPr>
          <w:p w14:paraId="50225651" w14:textId="77777777" w:rsidR="009C7946" w:rsidRPr="009D1D00" w:rsidRDefault="009C7946" w:rsidP="009C7946">
            <w:pPr>
              <w:pStyle w:val="TAH"/>
              <w:rPr>
                <w:ins w:id="263" w:author="Huawei" w:date="2024-05-10T10:44:00Z"/>
              </w:rPr>
            </w:pPr>
          </w:p>
        </w:tc>
        <w:tc>
          <w:tcPr>
            <w:tcW w:w="2379" w:type="dxa"/>
            <w:vMerge/>
          </w:tcPr>
          <w:p w14:paraId="50562F93" w14:textId="77777777" w:rsidR="009C7946" w:rsidRPr="009D1D00" w:rsidRDefault="009C7946" w:rsidP="009C7946">
            <w:pPr>
              <w:pStyle w:val="TAH"/>
              <w:rPr>
                <w:ins w:id="264" w:author="Huawei" w:date="2024-05-10T10:44:00Z"/>
              </w:rPr>
            </w:pPr>
          </w:p>
        </w:tc>
        <w:tc>
          <w:tcPr>
            <w:tcW w:w="2379" w:type="dxa"/>
            <w:vMerge/>
          </w:tcPr>
          <w:p w14:paraId="156C058D" w14:textId="70D359B9" w:rsidR="009C7946" w:rsidRPr="009D1D00" w:rsidRDefault="009C7946" w:rsidP="009C7946">
            <w:pPr>
              <w:pStyle w:val="TAH"/>
              <w:rPr>
                <w:ins w:id="265" w:author="Huawei" w:date="2024-05-10T10:44:00Z"/>
                <w:lang w:eastAsia="zh-CN"/>
              </w:rPr>
            </w:pPr>
          </w:p>
        </w:tc>
        <w:tc>
          <w:tcPr>
            <w:tcW w:w="2379" w:type="dxa"/>
          </w:tcPr>
          <w:p w14:paraId="6C1DC252" w14:textId="64CF3C81" w:rsidR="009C7946" w:rsidRPr="003D7D79" w:rsidRDefault="009C7946" w:rsidP="009C7946">
            <w:pPr>
              <w:pStyle w:val="TAH"/>
              <w:rPr>
                <w:ins w:id="266" w:author="Huawei" w:date="2024-05-10T10:44:00Z"/>
                <w:lang w:eastAsia="zh-CN"/>
              </w:rPr>
            </w:pPr>
            <w:ins w:id="267" w:author="Huawei" w:date="2024-05-10T10:47:00Z">
              <w:r w:rsidRPr="003D7D79">
                <w:rPr>
                  <w:rFonts w:hint="eastAsia"/>
                  <w:lang w:eastAsia="zh-CN"/>
                </w:rPr>
                <w:t>P</w:t>
              </w:r>
              <w:r w:rsidRPr="003D7D79">
                <w:rPr>
                  <w:lang w:eastAsia="zh-CN"/>
                </w:rPr>
                <w:t>CC</w:t>
              </w:r>
            </w:ins>
          </w:p>
        </w:tc>
        <w:tc>
          <w:tcPr>
            <w:tcW w:w="2380" w:type="dxa"/>
          </w:tcPr>
          <w:p w14:paraId="4CB4A44C" w14:textId="0C46170E" w:rsidR="009C7946" w:rsidRPr="009D1D00" w:rsidRDefault="009C7946" w:rsidP="009C7946">
            <w:pPr>
              <w:pStyle w:val="TAH"/>
              <w:rPr>
                <w:ins w:id="268" w:author="Huawei" w:date="2024-05-10T10:44:00Z"/>
                <w:lang w:eastAsia="zh-CN"/>
              </w:rPr>
            </w:pPr>
            <w:ins w:id="269" w:author="Huawei" w:date="2024-05-10T10:47:00Z">
              <w:r w:rsidRPr="009D1D00">
                <w:rPr>
                  <w:lang w:eastAsia="zh-CN"/>
                </w:rPr>
                <w:t>SCC1</w:t>
              </w:r>
            </w:ins>
          </w:p>
        </w:tc>
        <w:tc>
          <w:tcPr>
            <w:tcW w:w="2380" w:type="dxa"/>
          </w:tcPr>
          <w:p w14:paraId="490FCFA6" w14:textId="4B3BF7B7" w:rsidR="009C7946" w:rsidRPr="009D1D00" w:rsidRDefault="009C7946" w:rsidP="009C7946">
            <w:pPr>
              <w:pStyle w:val="TAH"/>
              <w:rPr>
                <w:ins w:id="270" w:author="Huawei" w:date="2024-05-10T10:44:00Z"/>
                <w:lang w:eastAsia="zh-CN"/>
              </w:rPr>
            </w:pPr>
            <w:ins w:id="271" w:author="Huawei" w:date="2024-05-10T10:47:00Z">
              <w:r w:rsidRPr="009D1D00">
                <w:rPr>
                  <w:lang w:eastAsia="zh-CN"/>
                </w:rPr>
                <w:t>SCC2</w:t>
              </w:r>
            </w:ins>
          </w:p>
        </w:tc>
      </w:tr>
      <w:tr w:rsidR="009C7946" w:rsidRPr="009D1D00" w14:paraId="291B2D7F" w14:textId="77777777" w:rsidTr="00193BA9">
        <w:trPr>
          <w:ins w:id="272" w:author="Huawei" w:date="2024-05-10T10:02:00Z"/>
        </w:trPr>
        <w:tc>
          <w:tcPr>
            <w:tcW w:w="2379" w:type="dxa"/>
          </w:tcPr>
          <w:p w14:paraId="45B1ACDF" w14:textId="6B1434E7" w:rsidR="009C7946" w:rsidRPr="009D1D00" w:rsidRDefault="009C7946" w:rsidP="009C7946">
            <w:pPr>
              <w:pStyle w:val="TAC"/>
              <w:rPr>
                <w:ins w:id="273" w:author="Huawei" w:date="2024-05-10T10:02:00Z"/>
                <w:lang w:eastAsia="zh-CN"/>
              </w:rPr>
            </w:pPr>
            <w:ins w:id="274" w:author="Huawei" w:date="2024-05-10T10:50:00Z">
              <w:r w:rsidRPr="009D1D00">
                <w:rPr>
                  <w:rFonts w:hint="eastAsia"/>
                  <w:lang w:eastAsia="zh-CN"/>
                </w:rPr>
                <w:t>1</w:t>
              </w:r>
            </w:ins>
          </w:p>
        </w:tc>
        <w:tc>
          <w:tcPr>
            <w:tcW w:w="2379" w:type="dxa"/>
          </w:tcPr>
          <w:p w14:paraId="4C41D1EF" w14:textId="1948FBD0" w:rsidR="009C7946" w:rsidRPr="009D1D00" w:rsidRDefault="009C7946" w:rsidP="009C7946">
            <w:pPr>
              <w:pStyle w:val="TAC"/>
              <w:rPr>
                <w:ins w:id="275" w:author="Huawei" w:date="2024-05-10T10:02:00Z"/>
                <w:lang w:eastAsia="zh-CN"/>
              </w:rPr>
            </w:pPr>
            <w:ins w:id="276" w:author="Huawei" w:date="2024-05-10T10:50:00Z">
              <w:r w:rsidRPr="009D1D00">
                <w:rPr>
                  <w:rFonts w:eastAsia="MS Mincho"/>
                </w:rPr>
                <w:t>N/A for this test</w:t>
              </w:r>
            </w:ins>
          </w:p>
        </w:tc>
        <w:tc>
          <w:tcPr>
            <w:tcW w:w="2379" w:type="dxa"/>
          </w:tcPr>
          <w:p w14:paraId="141F9F62" w14:textId="1FF11E9A" w:rsidR="009C7946" w:rsidRPr="009D1D00" w:rsidRDefault="009C7946" w:rsidP="009C7946">
            <w:pPr>
              <w:pStyle w:val="TAC"/>
              <w:rPr>
                <w:ins w:id="277" w:author="Huawei" w:date="2024-05-10T10:02:00Z"/>
                <w:lang w:eastAsia="zh-CN"/>
              </w:rPr>
            </w:pPr>
            <w:ins w:id="278" w:author="Huawei" w:date="2024-05-10T10:50:00Z">
              <w:r w:rsidRPr="009D1D00">
                <w:rPr>
                  <w:rFonts w:eastAsia="MS Mincho"/>
                </w:rPr>
                <w:t>CP-OFDM QPSK</w:t>
              </w:r>
            </w:ins>
          </w:p>
        </w:tc>
        <w:tc>
          <w:tcPr>
            <w:tcW w:w="2379" w:type="dxa"/>
          </w:tcPr>
          <w:p w14:paraId="1C32391D" w14:textId="3FB55E90" w:rsidR="009C7946" w:rsidRPr="009D1D00" w:rsidRDefault="009C7946" w:rsidP="009C7946">
            <w:pPr>
              <w:pStyle w:val="TAC"/>
              <w:rPr>
                <w:ins w:id="279" w:author="Huawei" w:date="2024-05-10T10:02:00Z"/>
                <w:lang w:eastAsia="zh-CN"/>
              </w:rPr>
            </w:pPr>
            <w:ins w:id="280" w:author="Huawei" w:date="2024-05-10T10:50:00Z">
              <w:r w:rsidRPr="009D1D00">
                <w:rPr>
                  <w:rFonts w:eastAsia="MS Mincho"/>
                </w:rPr>
                <w:t>Inner Full</w:t>
              </w:r>
            </w:ins>
          </w:p>
        </w:tc>
        <w:tc>
          <w:tcPr>
            <w:tcW w:w="2380" w:type="dxa"/>
          </w:tcPr>
          <w:p w14:paraId="4DC5BE17" w14:textId="2BF98E9C" w:rsidR="009C7946" w:rsidRPr="009D1D00" w:rsidRDefault="009C7946" w:rsidP="009C7946">
            <w:pPr>
              <w:pStyle w:val="TAC"/>
              <w:rPr>
                <w:ins w:id="281" w:author="Huawei" w:date="2024-05-10T10:02:00Z"/>
                <w:lang w:eastAsia="zh-CN"/>
              </w:rPr>
            </w:pPr>
            <w:ins w:id="282" w:author="Huawei" w:date="2024-05-10T10:50:00Z">
              <w:r w:rsidRPr="009D1D00">
                <w:rPr>
                  <w:rFonts w:eastAsia="MS Mincho"/>
                </w:rPr>
                <w:t>Inner Full</w:t>
              </w:r>
            </w:ins>
          </w:p>
        </w:tc>
        <w:tc>
          <w:tcPr>
            <w:tcW w:w="2380" w:type="dxa"/>
          </w:tcPr>
          <w:p w14:paraId="361A46CE" w14:textId="1FE0C5CC" w:rsidR="009C7946" w:rsidRPr="009D1D00" w:rsidRDefault="009C7946" w:rsidP="009C7946">
            <w:pPr>
              <w:pStyle w:val="TAC"/>
              <w:rPr>
                <w:ins w:id="283" w:author="Huawei" w:date="2024-05-10T10:02:00Z"/>
                <w:lang w:eastAsia="zh-CN"/>
              </w:rPr>
            </w:pPr>
            <w:ins w:id="284" w:author="Huawei" w:date="2024-05-10T10:50:00Z">
              <w:r w:rsidRPr="009D1D00">
                <w:rPr>
                  <w:rFonts w:eastAsia="MS Mincho"/>
                </w:rPr>
                <w:t>Inner Full</w:t>
              </w:r>
            </w:ins>
          </w:p>
        </w:tc>
      </w:tr>
      <w:tr w:rsidR="009C7946" w:rsidRPr="009D1D00" w14:paraId="579EACE5" w14:textId="77777777" w:rsidTr="00E65C7B">
        <w:trPr>
          <w:ins w:id="285" w:author="Huawei" w:date="2024-05-10T10:02:00Z"/>
        </w:trPr>
        <w:tc>
          <w:tcPr>
            <w:tcW w:w="14276" w:type="dxa"/>
            <w:gridSpan w:val="6"/>
          </w:tcPr>
          <w:p w14:paraId="69A97EF3" w14:textId="0F5E6B52" w:rsidR="009C7946" w:rsidRPr="009D1D00" w:rsidRDefault="009C7946" w:rsidP="009C7946">
            <w:pPr>
              <w:pStyle w:val="TAN"/>
              <w:rPr>
                <w:ins w:id="286" w:author="Huawei" w:date="2024-05-10T10:50:00Z"/>
              </w:rPr>
            </w:pPr>
            <w:ins w:id="287" w:author="Huawei" w:date="2024-05-10T10:50:00Z">
              <w:r w:rsidRPr="009D1D00">
                <w:t>NOTE 1:</w:t>
              </w:r>
              <w:r w:rsidRPr="009D1D00">
                <w:tab/>
              </w:r>
            </w:ins>
            <w:ins w:id="288" w:author="Huawei" w:date="2024-05-10T11:05:00Z">
              <w:r w:rsidR="00F702DD" w:rsidRPr="009D1D00">
                <w:t xml:space="preserve">For 3 bands configuration </w:t>
              </w:r>
              <w:proofErr w:type="spellStart"/>
              <w:r w:rsidR="00F702DD" w:rsidRPr="009D1D00">
                <w:t>CA_nXA-</w:t>
              </w:r>
              <w:r w:rsidR="00F702DD" w:rsidRPr="009D1D00">
                <w:rPr>
                  <w:rFonts w:hint="eastAsia"/>
                  <w:lang w:eastAsia="zh-CN"/>
                </w:rPr>
                <w:t>n</w:t>
              </w:r>
              <w:r w:rsidR="00F702DD" w:rsidRPr="009D1D00">
                <w:t>YA-nZA</w:t>
              </w:r>
              <w:proofErr w:type="spellEnd"/>
              <w:r w:rsidR="00F702DD" w:rsidRPr="009D1D00">
                <w:t xml:space="preserve">, PCC is located on band </w:t>
              </w:r>
            </w:ins>
            <w:ins w:id="289" w:author="Huawei" w:date="2024-05-10T11:06:00Z">
              <w:r w:rsidR="00F702DD" w:rsidRPr="009D1D00">
                <w:t>X, SCC1 is located on band Y and SCC2 is located on band Z.</w:t>
              </w:r>
            </w:ins>
          </w:p>
          <w:p w14:paraId="267828A6" w14:textId="77777777" w:rsidR="009C7946" w:rsidRPr="009D1D00" w:rsidRDefault="009C7946" w:rsidP="009C7946">
            <w:pPr>
              <w:pStyle w:val="TAN"/>
              <w:rPr>
                <w:ins w:id="290" w:author="Huawei" w:date="2024-05-10T10:50:00Z"/>
                <w:rFonts w:eastAsia="MS Mincho"/>
              </w:rPr>
            </w:pPr>
            <w:ins w:id="291" w:author="Huawei" w:date="2024-05-10T10:50:00Z">
              <w:r w:rsidRPr="009D1D00">
                <w:rPr>
                  <w:rFonts w:eastAsia="MS Mincho"/>
                </w:rPr>
                <w:t>NOTE 2:</w:t>
              </w:r>
              <w:r w:rsidRPr="009D1D00">
                <w:rPr>
                  <w:rFonts w:eastAsia="MS Mincho"/>
                </w:rPr>
                <w:tab/>
                <w:t>The specific configuration of each RB allocation is defined in Table 6.1-1.</w:t>
              </w:r>
            </w:ins>
          </w:p>
          <w:p w14:paraId="7327C432" w14:textId="3FF9A180" w:rsidR="009C7946" w:rsidRPr="009D1D00" w:rsidRDefault="009C7946" w:rsidP="009C7946">
            <w:pPr>
              <w:pStyle w:val="TAN"/>
              <w:rPr>
                <w:ins w:id="292" w:author="Huawei" w:date="2024-05-10T10:02:00Z"/>
                <w:lang w:eastAsia="zh-CN"/>
              </w:rPr>
            </w:pPr>
            <w:ins w:id="293" w:author="Huawei" w:date="2024-05-10T10:50:00Z">
              <w:r w:rsidRPr="009D1D00">
                <w:rPr>
                  <w:rFonts w:eastAsia="MS Mincho"/>
                </w:rPr>
                <w:t xml:space="preserve">NOTE </w:t>
              </w:r>
            </w:ins>
            <w:ins w:id="294" w:author="Huawei" w:date="2024-05-10T10:51:00Z">
              <w:r w:rsidRPr="009D1D00">
                <w:rPr>
                  <w:rFonts w:eastAsia="MS Mincho"/>
                </w:rPr>
                <w:t>3</w:t>
              </w:r>
            </w:ins>
            <w:ins w:id="295" w:author="Huawei" w:date="2024-05-10T10:50:00Z">
              <w:r w:rsidRPr="009D1D00">
                <w:rPr>
                  <w:rFonts w:eastAsia="MS Mincho"/>
                </w:rPr>
                <w:t>:</w:t>
              </w:r>
              <w:r w:rsidRPr="009D1D00">
                <w:rPr>
                  <w:rFonts w:eastAsia="MS Mincho"/>
                </w:rPr>
                <w:tab/>
                <w:t>Test Channel Bandwidths and Test SCS are checked separately for each NR CA band combination, which applicable channel bandwidths and SCS are specified in Table 5.5A.3-1.</w:t>
              </w:r>
            </w:ins>
          </w:p>
        </w:tc>
      </w:tr>
    </w:tbl>
    <w:p w14:paraId="4110DF0F" w14:textId="3F4A14A5" w:rsidR="00DF7975" w:rsidRPr="009D1D00" w:rsidRDefault="00DF7975" w:rsidP="005A09A9">
      <w:pPr>
        <w:rPr>
          <w:ins w:id="296" w:author="Huawei" w:date="2024-05-09T22:22:00Z"/>
          <w:rFonts w:eastAsia="宋体"/>
          <w:lang w:eastAsia="zh-CN"/>
        </w:rPr>
      </w:pPr>
    </w:p>
    <w:p w14:paraId="0CD61834" w14:textId="61D12F8A" w:rsidR="00D857FE" w:rsidRPr="009D1D00" w:rsidRDefault="00D857FE" w:rsidP="00D857FE">
      <w:pPr>
        <w:pStyle w:val="B10"/>
        <w:rPr>
          <w:ins w:id="297" w:author="Huawei" w:date="2024-05-10T10:52:00Z"/>
          <w:rFonts w:eastAsia="MS Mincho"/>
        </w:rPr>
      </w:pPr>
      <w:bookmarkStart w:id="298" w:name="_Hlk166261971"/>
      <w:ins w:id="299" w:author="Huawei" w:date="2024-05-10T10:52:00Z">
        <w:r w:rsidRPr="009D1D00">
          <w:rPr>
            <w:rFonts w:eastAsia="MS Mincho"/>
          </w:rPr>
          <w:t>1.</w:t>
        </w:r>
        <w:r w:rsidRPr="009D1D00">
          <w:rPr>
            <w:rFonts w:eastAsia="MS Mincho"/>
          </w:rPr>
          <w:tab/>
          <w:t xml:space="preserve">Connect the SS to the UE antenna connectors as shown in TS 38.508-1 [5] Annex A, Figure </w:t>
        </w:r>
      </w:ins>
      <w:ins w:id="300" w:author="Huawei" w:date="2024-05-10T19:32:00Z">
        <w:r w:rsidR="00491112">
          <w:rPr>
            <w:rFonts w:eastAsia="MS Mincho"/>
          </w:rPr>
          <w:t>TBD</w:t>
        </w:r>
      </w:ins>
      <w:ins w:id="301" w:author="Huawei" w:date="2024-05-10T10:52:00Z">
        <w:r w:rsidRPr="009D1D00">
          <w:rPr>
            <w:rFonts w:eastAsia="MS Mincho"/>
          </w:rPr>
          <w:t xml:space="preserve"> for TE diagram and section </w:t>
        </w:r>
      </w:ins>
      <w:ins w:id="302" w:author="Huawei" w:date="2024-05-10T19:33:00Z">
        <w:r w:rsidR="00491112">
          <w:rPr>
            <w:rFonts w:eastAsia="MS Mincho"/>
          </w:rPr>
          <w:t>TBD</w:t>
        </w:r>
      </w:ins>
      <w:ins w:id="303" w:author="Huawei" w:date="2024-05-10T10:52:00Z">
        <w:r w:rsidRPr="009D1D00">
          <w:rPr>
            <w:rFonts w:eastAsia="MS Mincho"/>
          </w:rPr>
          <w:t xml:space="preserve"> for UE diagram.</w:t>
        </w:r>
      </w:ins>
    </w:p>
    <w:p w14:paraId="0C6B39AB" w14:textId="77777777" w:rsidR="00D857FE" w:rsidRPr="009D1D00" w:rsidRDefault="00D857FE" w:rsidP="00D857FE">
      <w:pPr>
        <w:pStyle w:val="B10"/>
        <w:rPr>
          <w:ins w:id="304" w:author="Huawei" w:date="2024-05-10T10:52:00Z"/>
          <w:rFonts w:eastAsia="MS Mincho"/>
        </w:rPr>
      </w:pPr>
      <w:ins w:id="305" w:author="Huawei" w:date="2024-05-10T10:52:00Z">
        <w:r w:rsidRPr="009D1D00">
          <w:rPr>
            <w:rFonts w:eastAsia="MS Mincho"/>
          </w:rPr>
          <w:t>2.</w:t>
        </w:r>
        <w:r w:rsidRPr="009D1D00">
          <w:rPr>
            <w:rFonts w:eastAsia="MS Mincho"/>
          </w:rPr>
          <w:tab/>
          <w:t>The parameter settings for the cell are set up according to TS 38.508-1 [5] subclause 4.4.3.</w:t>
        </w:r>
      </w:ins>
    </w:p>
    <w:p w14:paraId="08900022" w14:textId="77777777" w:rsidR="00D857FE" w:rsidRPr="009D1D00" w:rsidRDefault="00D857FE" w:rsidP="00D857FE">
      <w:pPr>
        <w:pStyle w:val="B10"/>
        <w:rPr>
          <w:ins w:id="306" w:author="Huawei" w:date="2024-05-10T10:52:00Z"/>
          <w:rFonts w:eastAsia="MS Mincho"/>
        </w:rPr>
      </w:pPr>
      <w:ins w:id="307" w:author="Huawei" w:date="2024-05-10T10:52:00Z">
        <w:r w:rsidRPr="009D1D00">
          <w:rPr>
            <w:rFonts w:eastAsia="MS Mincho"/>
          </w:rPr>
          <w:t>3.</w:t>
        </w:r>
        <w:r w:rsidRPr="009D1D00">
          <w:rPr>
            <w:rFonts w:eastAsia="MS Mincho"/>
          </w:rPr>
          <w:tab/>
          <w:t>Downlink signals are initially set up according to Annex C.0, C.1, C.2, and uplink signals according to Annex G.0, G.1, G.2, G.3.0.</w:t>
        </w:r>
      </w:ins>
    </w:p>
    <w:p w14:paraId="1761D5DF" w14:textId="4FAE1CA2" w:rsidR="00D857FE" w:rsidRPr="009D1D00" w:rsidRDefault="00D857FE" w:rsidP="00D857FE">
      <w:pPr>
        <w:pStyle w:val="B10"/>
        <w:rPr>
          <w:ins w:id="308" w:author="Huawei" w:date="2024-05-10T10:52:00Z"/>
          <w:rFonts w:eastAsia="MS Mincho"/>
        </w:rPr>
      </w:pPr>
      <w:ins w:id="309" w:author="Huawei" w:date="2024-05-10T10:52:00Z">
        <w:r w:rsidRPr="009D1D00">
          <w:rPr>
            <w:rFonts w:eastAsia="MS Mincho"/>
          </w:rPr>
          <w:t>4.</w:t>
        </w:r>
        <w:r w:rsidRPr="009D1D00">
          <w:rPr>
            <w:rFonts w:eastAsia="MS Mincho"/>
          </w:rPr>
          <w:tab/>
          <w:t>The UL Reference Measurement Channel is set according to Table</w:t>
        </w:r>
      </w:ins>
      <w:ins w:id="310" w:author="Huawei" w:date="2024-05-10T15:13:00Z">
        <w:r w:rsidR="00E65C7B" w:rsidRPr="009D1D00">
          <w:rPr>
            <w:rFonts w:eastAsia="MS Mincho"/>
          </w:rPr>
          <w:t xml:space="preserve"> </w:t>
        </w:r>
        <w:r w:rsidR="00E65C7B" w:rsidRPr="009D1D00">
          <w:t>6.3A.3.6.4</w:t>
        </w:r>
      </w:ins>
      <w:ins w:id="311" w:author="Huawei" w:date="2024-05-10T10:53:00Z">
        <w:r w:rsidRPr="009D1D00">
          <w:rPr>
            <w:rFonts w:eastAsia="MS Mincho"/>
          </w:rPr>
          <w:t>.1-1</w:t>
        </w:r>
      </w:ins>
      <w:ins w:id="312" w:author="Huawei" w:date="2024-05-10T10:52:00Z">
        <w:r w:rsidRPr="009D1D00">
          <w:rPr>
            <w:rFonts w:eastAsia="MS Mincho"/>
          </w:rPr>
          <w:t>.</w:t>
        </w:r>
      </w:ins>
    </w:p>
    <w:p w14:paraId="1F56845C" w14:textId="77777777" w:rsidR="00D857FE" w:rsidRPr="009D1D00" w:rsidRDefault="00D857FE" w:rsidP="00D857FE">
      <w:pPr>
        <w:pStyle w:val="B10"/>
        <w:rPr>
          <w:ins w:id="313" w:author="Huawei" w:date="2024-05-10T10:52:00Z"/>
          <w:rFonts w:eastAsia="MS Mincho"/>
        </w:rPr>
      </w:pPr>
      <w:ins w:id="314" w:author="Huawei" w:date="2024-05-10T10:52:00Z">
        <w:r w:rsidRPr="009D1D00">
          <w:rPr>
            <w:rFonts w:eastAsia="MS Mincho"/>
          </w:rPr>
          <w:t>5.</w:t>
        </w:r>
        <w:r w:rsidRPr="009D1D00">
          <w:rPr>
            <w:rFonts w:eastAsia="MS Mincho"/>
          </w:rPr>
          <w:tab/>
          <w:t>Propagation conditions are set according to Annex B.0.</w:t>
        </w:r>
      </w:ins>
    </w:p>
    <w:p w14:paraId="552087AD" w14:textId="6BF62727" w:rsidR="00D857FE" w:rsidRPr="009D1D00" w:rsidRDefault="00D857FE" w:rsidP="00D857FE">
      <w:pPr>
        <w:pStyle w:val="B10"/>
        <w:rPr>
          <w:ins w:id="315" w:author="Huawei" w:date="2024-05-10T10:52:00Z"/>
          <w:rFonts w:eastAsia="MS Mincho"/>
        </w:rPr>
      </w:pPr>
      <w:ins w:id="316" w:author="Huawei" w:date="2024-05-10T10:52:00Z">
        <w:r w:rsidRPr="009D1D00">
          <w:rPr>
            <w:rFonts w:eastAsia="MS Mincho"/>
          </w:rPr>
          <w:t>6.</w:t>
        </w:r>
        <w:r w:rsidRPr="009D1D00">
          <w:rPr>
            <w:rFonts w:eastAsia="MS Mincho"/>
          </w:rPr>
          <w:tab/>
          <w:t xml:space="preserve">Ensure the UE is in State RRC_CONNECTED with generic procedure parameters Connectivity </w:t>
        </w:r>
        <w:r w:rsidRPr="009D1D00">
          <w:rPr>
            <w:rFonts w:eastAsia="MS Mincho"/>
            <w:i/>
          </w:rPr>
          <w:t xml:space="preserve">NR, </w:t>
        </w:r>
        <w:proofErr w:type="gramStart"/>
        <w:r w:rsidRPr="009D1D00">
          <w:rPr>
            <w:rFonts w:eastAsia="MS Mincho"/>
          </w:rPr>
          <w:t>Connected</w:t>
        </w:r>
        <w:proofErr w:type="gramEnd"/>
        <w:r w:rsidRPr="009D1D00">
          <w:rPr>
            <w:rFonts w:eastAsia="MS Mincho"/>
          </w:rPr>
          <w:t xml:space="preserve"> without release </w:t>
        </w:r>
        <w:r w:rsidRPr="009D1D00">
          <w:rPr>
            <w:rFonts w:eastAsia="MS Mincho"/>
            <w:i/>
          </w:rPr>
          <w:t xml:space="preserve">On, </w:t>
        </w:r>
        <w:r w:rsidRPr="009D1D00">
          <w:rPr>
            <w:rFonts w:eastAsia="MS Mincho"/>
          </w:rPr>
          <w:t>Test Mode</w:t>
        </w:r>
        <w:r w:rsidRPr="009D1D00">
          <w:rPr>
            <w:rFonts w:eastAsia="MS Mincho"/>
            <w:i/>
          </w:rPr>
          <w:t xml:space="preserve"> On </w:t>
        </w:r>
        <w:r w:rsidRPr="009D1D00">
          <w:rPr>
            <w:rFonts w:eastAsia="MS Mincho"/>
          </w:rPr>
          <w:t>and Test Loop Function</w:t>
        </w:r>
        <w:r w:rsidRPr="009D1D00">
          <w:rPr>
            <w:rFonts w:eastAsia="MS Mincho"/>
            <w:i/>
          </w:rPr>
          <w:t xml:space="preserve"> On</w:t>
        </w:r>
        <w:r w:rsidRPr="009D1D00">
          <w:rPr>
            <w:rFonts w:eastAsia="MS Mincho"/>
          </w:rPr>
          <w:t xml:space="preserve"> according to TS 38.508-1 [5] clause 4.5. Message contents are defined in clause </w:t>
        </w:r>
      </w:ins>
      <w:ins w:id="317" w:author="Huawei" w:date="2024-05-10T20:09:00Z">
        <w:r w:rsidR="00FA0E50" w:rsidRPr="009D1D00">
          <w:t>6.3A.3.6.4.3</w:t>
        </w:r>
      </w:ins>
      <w:ins w:id="318" w:author="Huawei" w:date="2024-05-10T10:52:00Z">
        <w:r w:rsidRPr="009D1D00">
          <w:rPr>
            <w:rFonts w:eastAsia="MS Mincho"/>
          </w:rPr>
          <w:t>.</w:t>
        </w:r>
      </w:ins>
    </w:p>
    <w:p w14:paraId="471F0EA7" w14:textId="405DE37E" w:rsidR="00D857FE" w:rsidRPr="009D1D00" w:rsidRDefault="00E65C7B" w:rsidP="00D857FE">
      <w:pPr>
        <w:pStyle w:val="H6"/>
        <w:rPr>
          <w:ins w:id="319" w:author="Huawei" w:date="2024-05-10T10:54:00Z"/>
        </w:rPr>
      </w:pPr>
      <w:bookmarkStart w:id="320" w:name="_Hlk166262069"/>
      <w:bookmarkEnd w:id="298"/>
      <w:ins w:id="321" w:author="Huawei" w:date="2024-05-10T15:13:00Z">
        <w:r w:rsidRPr="009D1D00">
          <w:t>6.3A.3.6.4</w:t>
        </w:r>
      </w:ins>
      <w:ins w:id="322" w:author="Huawei" w:date="2024-05-10T10:54:00Z">
        <w:r w:rsidR="00D857FE" w:rsidRPr="009D1D00">
          <w:t>.2</w:t>
        </w:r>
        <w:r w:rsidR="00D857FE" w:rsidRPr="009D1D00">
          <w:tab/>
          <w:t>Test procedure</w:t>
        </w:r>
      </w:ins>
    </w:p>
    <w:p w14:paraId="0934211E" w14:textId="4B3DDFEA" w:rsidR="00F33A4C" w:rsidRPr="009D1D00" w:rsidRDefault="00F702DD" w:rsidP="005A09A9">
      <w:pPr>
        <w:rPr>
          <w:ins w:id="323" w:author="Huawei" w:date="2024-05-10T11:12:00Z"/>
          <w:rFonts w:eastAsia="MS Mincho"/>
        </w:rPr>
      </w:pPr>
      <w:ins w:id="324" w:author="Huawei" w:date="2024-05-10T11:04:00Z">
        <w:r w:rsidRPr="009D1D00">
          <w:rPr>
            <w:rFonts w:eastAsia="MS Mincho"/>
          </w:rPr>
          <w:t>In this test case, one component carrier (PCC) is configured in band X</w:t>
        </w:r>
      </w:ins>
      <w:ins w:id="325" w:author="Huawei" w:date="2024-05-10T11:07:00Z">
        <w:r w:rsidR="00412D72" w:rsidRPr="009D1D00">
          <w:rPr>
            <w:rFonts w:eastAsia="MS Mincho"/>
          </w:rPr>
          <w:t xml:space="preserve">, one component carrier (SCC1) is configured in band Y and one component carrier (SCC2) is configured in band </w:t>
        </w:r>
      </w:ins>
      <w:ins w:id="326" w:author="Huawei" w:date="2024-05-10T11:08:00Z">
        <w:r w:rsidR="00412D72" w:rsidRPr="009D1D00">
          <w:rPr>
            <w:rFonts w:eastAsia="MS Mincho"/>
          </w:rPr>
          <w:t>Z.</w:t>
        </w:r>
      </w:ins>
    </w:p>
    <w:p w14:paraId="1806E1C0" w14:textId="3959E372" w:rsidR="00DF7975" w:rsidRPr="009D1D00" w:rsidRDefault="00412D72" w:rsidP="005A09A9">
      <w:pPr>
        <w:rPr>
          <w:ins w:id="327" w:author="Huawei" w:date="2024-05-10T11:14:00Z"/>
        </w:rPr>
      </w:pPr>
      <w:ins w:id="328" w:author="Huawei" w:date="2024-05-10T11:09:00Z">
        <w:r w:rsidRPr="009D1D00">
          <w:rPr>
            <w:rFonts w:eastAsia="MS Mincho"/>
            <w:b/>
            <w:rPrChange w:id="329" w:author="Huawei" w:date="2024-05-10T12:46:00Z">
              <w:rPr>
                <w:rFonts w:eastAsia="MS Mincho"/>
              </w:rPr>
            </w:rPrChange>
          </w:rPr>
          <w:t xml:space="preserve">Sub test 1 </w:t>
        </w:r>
        <w:r w:rsidRPr="009D1D00">
          <w:rPr>
            <w:rFonts w:eastAsia="MS Mincho"/>
          </w:rPr>
          <w:t>is to verify</w:t>
        </w:r>
      </w:ins>
      <w:ins w:id="330" w:author="Huawei" w:date="2024-05-10T11:13:00Z">
        <w:r w:rsidR="0070303C" w:rsidRPr="009D1D00">
          <w:t xml:space="preserve"> the time mask for switching between band </w:t>
        </w:r>
        <w:r w:rsidR="0070303C" w:rsidRPr="009D1D00">
          <w:rPr>
            <w:rFonts w:hint="eastAsia"/>
          </w:rPr>
          <w:t>X</w:t>
        </w:r>
        <w:r w:rsidR="0070303C" w:rsidRPr="009D1D00">
          <w:t xml:space="preserve"> and band </w:t>
        </w:r>
        <w:r w:rsidR="0070303C" w:rsidRPr="009D1D00">
          <w:rPr>
            <w:rFonts w:hint="eastAsia"/>
          </w:rPr>
          <w:t>Y</w:t>
        </w:r>
        <w:r w:rsidR="0070303C" w:rsidRPr="009D1D00">
          <w:t xml:space="preserve"> with the switching period located in band </w:t>
        </w:r>
        <w:r w:rsidR="0070303C" w:rsidRPr="009D1D00">
          <w:rPr>
            <w:rFonts w:hint="eastAsia"/>
          </w:rPr>
          <w:t>X</w:t>
        </w:r>
        <w:r w:rsidR="0070303C" w:rsidRPr="009D1D00">
          <w:t xml:space="preserve">, and switching between band Y and band Z with the switching period located in band </w:t>
        </w:r>
      </w:ins>
      <w:ins w:id="331" w:author="Huawei" w:date="2024-05-10T12:40:00Z">
        <w:r w:rsidR="003055B2" w:rsidRPr="009D1D00">
          <w:t>Z</w:t>
        </w:r>
      </w:ins>
      <w:ins w:id="332" w:author="Huawei" w:date="2024-05-10T11:14:00Z">
        <w:r w:rsidR="0070303C" w:rsidRPr="009D1D00">
          <w:t>.</w:t>
        </w:r>
      </w:ins>
      <w:ins w:id="333" w:author="Huawei" w:date="2024-05-10T12:40:00Z">
        <w:r w:rsidR="003055B2" w:rsidRPr="009D1D00">
          <w:t xml:space="preserve"> (</w:t>
        </w:r>
        <w:r w:rsidR="003055B2" w:rsidRPr="009D1D00">
          <w:rPr>
            <w:rFonts w:hint="eastAsia"/>
            <w:lang w:eastAsia="zh-CN"/>
          </w:rPr>
          <w:t>Figure</w:t>
        </w:r>
      </w:ins>
      <w:ins w:id="334" w:author="Huawei" w:date="2024-05-10T12:41:00Z">
        <w:r w:rsidR="003055B2" w:rsidRPr="009D1D00">
          <w:rPr>
            <w:lang w:eastAsia="zh-CN"/>
          </w:rPr>
          <w:t xml:space="preserve"> </w:t>
        </w:r>
        <w:r w:rsidR="003055B2" w:rsidRPr="009D1D00">
          <w:t>6.3A.3.0.3.</w:t>
        </w:r>
        <w:r w:rsidR="003055B2" w:rsidRPr="009D1D00">
          <w:rPr>
            <w:rFonts w:hint="eastAsia"/>
          </w:rPr>
          <w:t>6</w:t>
        </w:r>
        <w:r w:rsidR="003055B2" w:rsidRPr="009D1D00">
          <w:t>-1</w:t>
        </w:r>
      </w:ins>
      <w:ins w:id="335" w:author="Huawei" w:date="2024-05-10T12:40:00Z">
        <w:r w:rsidR="003055B2" w:rsidRPr="009D1D00">
          <w:t xml:space="preserve"> </w:t>
        </w:r>
      </w:ins>
      <w:ins w:id="336" w:author="Huawei" w:date="2024-05-10T12:41:00Z">
        <w:r w:rsidR="003055B2" w:rsidRPr="009D1D00">
          <w:rPr>
            <w:rFonts w:hint="eastAsia"/>
            <w:lang w:eastAsia="zh-CN"/>
          </w:rPr>
          <w:t xml:space="preserve">and </w:t>
        </w:r>
        <w:r w:rsidR="003055B2" w:rsidRPr="009D1D00">
          <w:t>6.3A.3.0.3.</w:t>
        </w:r>
        <w:r w:rsidR="003055B2" w:rsidRPr="009D1D00">
          <w:rPr>
            <w:rFonts w:hint="eastAsia"/>
          </w:rPr>
          <w:t>6</w:t>
        </w:r>
        <w:r w:rsidR="003055B2" w:rsidRPr="009D1D00">
          <w:t>-2</w:t>
        </w:r>
      </w:ins>
      <w:ins w:id="337" w:author="Huawei" w:date="2024-05-10T12:40:00Z">
        <w:r w:rsidR="003055B2" w:rsidRPr="009D1D00">
          <w:t>)</w:t>
        </w:r>
      </w:ins>
      <w:ins w:id="338" w:author="Huawei" w:date="2024-05-10T14:21:00Z">
        <w:r w:rsidR="00B53531" w:rsidRPr="009D1D00">
          <w:t>.</w:t>
        </w:r>
      </w:ins>
      <w:ins w:id="339" w:author="Huawei" w:date="2024-05-10T19:42:00Z">
        <w:r w:rsidR="0081270B" w:rsidRPr="0081270B">
          <w:rPr>
            <w:rFonts w:eastAsia="MS Mincho"/>
          </w:rPr>
          <w:t xml:space="preserve"> </w:t>
        </w:r>
        <w:r w:rsidR="0081270B">
          <w:rPr>
            <w:rFonts w:eastAsia="MS Mincho"/>
          </w:rPr>
          <w:t xml:space="preserve">UE transmits uplink </w:t>
        </w:r>
        <w:r w:rsidR="0081270B" w:rsidRPr="000F4B45">
          <w:rPr>
            <w:rFonts w:eastAsia="MS Mincho"/>
          </w:rPr>
          <w:t>on one band of the band pair in the band combination</w:t>
        </w:r>
        <w:r w:rsidR="0081270B">
          <w:rPr>
            <w:rFonts w:eastAsia="MS Mincho"/>
          </w:rPr>
          <w:t xml:space="preserve"> before and after uplink switching. </w:t>
        </w:r>
      </w:ins>
      <w:ins w:id="340" w:author="Huawei" w:date="2024-05-10T14:21:00Z">
        <w:r w:rsidR="00B53531" w:rsidRPr="009D1D00">
          <w:rPr>
            <w:rFonts w:eastAsia="MS Mincho"/>
          </w:rPr>
          <w:t xml:space="preserve">Component carriers on Band X, Y and Z are capable of </w:t>
        </w:r>
        <w:r w:rsidR="00B53531" w:rsidRPr="009D1D00">
          <w:rPr>
            <w:rFonts w:hint="eastAsia"/>
          </w:rPr>
          <w:t>two</w:t>
        </w:r>
        <w:r w:rsidR="00B53531" w:rsidRPr="009D1D00">
          <w:t xml:space="preserve"> transmit antenna connector</w:t>
        </w:r>
        <w:r w:rsidR="00B53531" w:rsidRPr="009D1D00">
          <w:rPr>
            <w:rFonts w:hint="eastAsia"/>
          </w:rPr>
          <w:t>s</w:t>
        </w:r>
      </w:ins>
    </w:p>
    <w:p w14:paraId="088605D3" w14:textId="0E6A7AD5" w:rsidR="0070303C" w:rsidRPr="009D1D00" w:rsidRDefault="0070303C" w:rsidP="0070303C">
      <w:pPr>
        <w:rPr>
          <w:ins w:id="341" w:author="Huawei" w:date="2024-05-10T11:21:00Z"/>
        </w:rPr>
      </w:pPr>
      <w:ins w:id="342" w:author="Huawei" w:date="2024-05-10T11:21:00Z">
        <w:r w:rsidRPr="009D1D00">
          <w:rPr>
            <w:rFonts w:eastAsia="MS Mincho"/>
            <w:b/>
            <w:rPrChange w:id="343" w:author="Huawei" w:date="2024-05-10T12:46:00Z">
              <w:rPr>
                <w:rFonts w:eastAsia="MS Mincho"/>
              </w:rPr>
            </w:rPrChange>
          </w:rPr>
          <w:t xml:space="preserve">Sub test </w:t>
        </w:r>
      </w:ins>
      <w:ins w:id="344" w:author="Huawei" w:date="2024-05-10T12:40:00Z">
        <w:r w:rsidR="003055B2" w:rsidRPr="009D1D00">
          <w:rPr>
            <w:rFonts w:eastAsia="MS Mincho"/>
            <w:b/>
            <w:rPrChange w:id="345" w:author="Huawei" w:date="2024-05-10T12:46:00Z">
              <w:rPr>
                <w:rFonts w:eastAsia="MS Mincho"/>
              </w:rPr>
            </w:rPrChange>
          </w:rPr>
          <w:t>2</w:t>
        </w:r>
      </w:ins>
      <w:ins w:id="346" w:author="Huawei" w:date="2024-05-10T11:21:00Z">
        <w:r w:rsidRPr="009D1D00">
          <w:rPr>
            <w:rFonts w:eastAsia="MS Mincho"/>
          </w:rPr>
          <w:t xml:space="preserve"> is to verify</w:t>
        </w:r>
        <w:r w:rsidRPr="009D1D00">
          <w:t xml:space="preserve"> the time mask for</w:t>
        </w:r>
      </w:ins>
      <w:ins w:id="347" w:author="Huawei" w:date="2024-05-10T11:22:00Z">
        <w:r w:rsidRPr="009D1D00">
          <w:t xml:space="preserve"> switching with</w:t>
        </w:r>
      </w:ins>
      <w:ins w:id="348" w:author="Huawei" w:date="2024-05-10T11:21:00Z">
        <w:r w:rsidRPr="009D1D00">
          <w:t xml:space="preserve"> one transmitter switching between band X and band Z, and one transmitter switching between band Y and band Z</w:t>
        </w:r>
      </w:ins>
      <w:ins w:id="349" w:author="Huawei" w:date="2024-05-10T11:22:00Z">
        <w:r w:rsidRPr="009D1D00">
          <w:t>. The switching period is located in band X and band Y.</w:t>
        </w:r>
      </w:ins>
      <w:ins w:id="350" w:author="Huawei" w:date="2024-05-10T12:41:00Z">
        <w:r w:rsidR="003055B2" w:rsidRPr="009D1D00">
          <w:t xml:space="preserve"> (</w:t>
        </w:r>
        <w:r w:rsidR="003055B2" w:rsidRPr="009D1D00">
          <w:rPr>
            <w:rFonts w:hint="eastAsia"/>
            <w:lang w:eastAsia="zh-CN"/>
          </w:rPr>
          <w:t>Figure</w:t>
        </w:r>
        <w:r w:rsidR="003055B2" w:rsidRPr="009D1D00">
          <w:rPr>
            <w:lang w:eastAsia="zh-CN"/>
          </w:rPr>
          <w:t xml:space="preserve"> 6.3A.3.0.3.6-5</w:t>
        </w:r>
        <w:r w:rsidR="003055B2" w:rsidRPr="009D1D00">
          <w:t>)</w:t>
        </w:r>
      </w:ins>
      <w:ins w:id="351" w:author="Huawei" w:date="2024-05-10T14:21:00Z">
        <w:r w:rsidR="00B53531" w:rsidRPr="009D1D00">
          <w:t xml:space="preserve">. </w:t>
        </w:r>
      </w:ins>
      <w:ins w:id="352" w:author="Huawei" w:date="2024-05-10T19:49:00Z">
        <w:r w:rsidR="00BD3E2E" w:rsidRPr="0033557E">
          <w:rPr>
            <w:rFonts w:eastAsia="MS Mincho"/>
          </w:rPr>
          <w:t>UE is capable of</w:t>
        </w:r>
        <w:r w:rsidR="00BD3E2E" w:rsidRPr="0033557E">
          <w:rPr>
            <w:lang w:eastAsia="zh-CN"/>
          </w:rPr>
          <w:t xml:space="preserve"> simultaneous uplink transmission on the two NR UL bands from the band pair</w:t>
        </w:r>
        <w:r w:rsidR="00BD3E2E">
          <w:rPr>
            <w:lang w:eastAsia="zh-CN"/>
          </w:rPr>
          <w:t xml:space="preserve"> for which </w:t>
        </w:r>
        <w:proofErr w:type="spellStart"/>
        <w:r w:rsidR="00BD3E2E" w:rsidRPr="007F10DD">
          <w:rPr>
            <w:i/>
            <w:lang w:eastAsia="zh-CN"/>
          </w:rPr>
          <w:t>dualUL</w:t>
        </w:r>
        <w:proofErr w:type="spellEnd"/>
        <w:r w:rsidR="00BD3E2E">
          <w:rPr>
            <w:lang w:eastAsia="zh-CN"/>
          </w:rPr>
          <w:t xml:space="preserve"> is declared in the band combination according to the scheduling commands. </w:t>
        </w:r>
      </w:ins>
      <w:ins w:id="353" w:author="Huawei" w:date="2024-05-10T14:21:00Z">
        <w:r w:rsidR="00B53531" w:rsidRPr="009D1D00">
          <w:rPr>
            <w:rFonts w:eastAsia="MS Mincho"/>
          </w:rPr>
          <w:t xml:space="preserve">Component carriers on </w:t>
        </w:r>
        <w:r w:rsidR="00B53531" w:rsidRPr="009D1D00">
          <w:t xml:space="preserve">band X and band Y are with one transmit antenna connector and one antenna port, and the </w:t>
        </w:r>
      </w:ins>
      <w:ins w:id="354" w:author="Huawei" w:date="2024-05-10T14:22:00Z">
        <w:r w:rsidR="00B53531" w:rsidRPr="009D1D00">
          <w:rPr>
            <w:rFonts w:eastAsia="MS Mincho"/>
          </w:rPr>
          <w:t>component carrier</w:t>
        </w:r>
      </w:ins>
      <w:ins w:id="355" w:author="Huawei" w:date="2024-05-10T14:21:00Z">
        <w:r w:rsidR="00B53531" w:rsidRPr="009D1D00">
          <w:t xml:space="preserve"> on band Z is with two transmit antenna connectors and two antenna ports.</w:t>
        </w:r>
      </w:ins>
    </w:p>
    <w:bookmarkEnd w:id="320"/>
    <w:p w14:paraId="1D16364F" w14:textId="77A000DF" w:rsidR="00616A6F" w:rsidRPr="009D1D00" w:rsidRDefault="00412D72" w:rsidP="00616A6F">
      <w:pPr>
        <w:pStyle w:val="afc"/>
        <w:numPr>
          <w:ilvl w:val="0"/>
          <w:numId w:val="35"/>
        </w:numPr>
        <w:rPr>
          <w:ins w:id="356" w:author="Huawei" w:date="2024-05-10T11:25:00Z"/>
          <w:rFonts w:eastAsiaTheme="minorEastAsia"/>
          <w:b/>
          <w:lang w:eastAsia="zh-CN"/>
        </w:rPr>
      </w:pPr>
      <w:ins w:id="357" w:author="Huawei" w:date="2024-05-10T11:08:00Z">
        <w:r w:rsidRPr="009D1D00">
          <w:rPr>
            <w:rFonts w:eastAsiaTheme="minorEastAsia" w:hint="eastAsia"/>
            <w:b/>
            <w:lang w:eastAsia="zh-CN"/>
          </w:rPr>
          <w:t>S</w:t>
        </w:r>
        <w:r w:rsidRPr="009D1D00">
          <w:rPr>
            <w:rFonts w:eastAsiaTheme="minorEastAsia"/>
            <w:b/>
            <w:lang w:eastAsia="zh-CN"/>
          </w:rPr>
          <w:t>ub test 1</w:t>
        </w:r>
      </w:ins>
    </w:p>
    <w:p w14:paraId="504E5EA0" w14:textId="70560ABF" w:rsidR="00616A6F" w:rsidRPr="009D1D00" w:rsidRDefault="00616A6F" w:rsidP="00616A6F">
      <w:pPr>
        <w:pStyle w:val="afc"/>
        <w:numPr>
          <w:ilvl w:val="1"/>
          <w:numId w:val="36"/>
        </w:numPr>
        <w:rPr>
          <w:ins w:id="358" w:author="Huawei" w:date="2024-05-10T11:31:00Z"/>
        </w:rPr>
      </w:pPr>
      <w:ins w:id="359" w:author="Huawei" w:date="2024-05-10T11:31:00Z">
        <w:r w:rsidRPr="009D1D00">
          <w:t>Configure SCC1 and SCC2 according to Annex C.0, C.1, C.2 for all downlink physical channels.</w:t>
        </w:r>
      </w:ins>
    </w:p>
    <w:p w14:paraId="6109F755" w14:textId="5AA95633" w:rsidR="00616A6F" w:rsidRPr="009D1D00" w:rsidRDefault="005E23C9" w:rsidP="00616A6F">
      <w:pPr>
        <w:pStyle w:val="afc"/>
        <w:numPr>
          <w:ilvl w:val="1"/>
          <w:numId w:val="36"/>
        </w:numPr>
        <w:rPr>
          <w:ins w:id="360" w:author="Huawei" w:date="2024-05-10T12:10:00Z"/>
        </w:rPr>
      </w:pPr>
      <w:ins w:id="361" w:author="Huawei" w:date="2024-05-10T11:32:00Z">
        <w:r w:rsidRPr="009D1D00">
          <w:t xml:space="preserve">The SS shall configure SCC1 and SCC2 as per TS 38.508-1 [5] clause 5.5.1. Message contents are defined in clause </w:t>
        </w:r>
      </w:ins>
      <w:ins w:id="362" w:author="Huawei" w:date="2024-05-10T15:14:00Z">
        <w:r w:rsidR="00E65C7B" w:rsidRPr="009D1D00">
          <w:t>6.3A.3.6.4</w:t>
        </w:r>
      </w:ins>
      <w:ins w:id="363" w:author="Huawei" w:date="2024-05-10T11:32:00Z">
        <w:r w:rsidRPr="009D1D00">
          <w:t>.3</w:t>
        </w:r>
      </w:ins>
      <w:ins w:id="364" w:author="Huawei" w:date="2024-05-10T12:10:00Z">
        <w:r w:rsidR="002C0ED6" w:rsidRPr="009D1D00">
          <w:t xml:space="preserve"> with the switching period location is configured </w:t>
        </w:r>
      </w:ins>
      <w:ins w:id="365" w:author="Huawei" w:date="2024-05-10T12:38:00Z">
        <w:r w:rsidR="003055B2" w:rsidRPr="009D1D00">
          <w:t>on PCC and SC</w:t>
        </w:r>
      </w:ins>
      <w:ins w:id="366" w:author="Huawei" w:date="2024-05-10T12:39:00Z">
        <w:r w:rsidR="003055B2" w:rsidRPr="009D1D00">
          <w:t>C</w:t>
        </w:r>
      </w:ins>
      <w:proofErr w:type="gramStart"/>
      <w:ins w:id="367" w:author="Huawei" w:date="2024-05-10T14:36:00Z">
        <w:r w:rsidR="008A4DAD" w:rsidRPr="009D1D00">
          <w:t>2</w:t>
        </w:r>
      </w:ins>
      <w:ins w:id="368" w:author="Huawei" w:date="2024-05-10T12:39:00Z">
        <w:r w:rsidR="003055B2" w:rsidRPr="009D1D00">
          <w:t xml:space="preserve"> </w:t>
        </w:r>
      </w:ins>
      <w:ins w:id="369" w:author="Huawei" w:date="2024-05-10T11:32:00Z">
        <w:r w:rsidRPr="009D1D00">
          <w:t>.</w:t>
        </w:r>
      </w:ins>
      <w:proofErr w:type="gramEnd"/>
    </w:p>
    <w:p w14:paraId="20270DAE" w14:textId="3E85E4D5" w:rsidR="002C0ED6" w:rsidRPr="009D1D00" w:rsidRDefault="002C0ED6" w:rsidP="00616A6F">
      <w:pPr>
        <w:pStyle w:val="afc"/>
        <w:numPr>
          <w:ilvl w:val="1"/>
          <w:numId w:val="36"/>
        </w:numPr>
        <w:rPr>
          <w:ins w:id="370" w:author="Huawei" w:date="2024-05-10T12:11:00Z"/>
        </w:rPr>
      </w:pPr>
      <w:ins w:id="371" w:author="Huawei" w:date="2024-05-10T12:11:00Z">
        <w:r w:rsidRPr="009D1D00">
          <w:t>SS activates SCCs by sending the activation MAC CE (Refer TS 38.321 [18], clauses 5.9, 6.1.3.10). Wait for at least 2 seconds (Refer TS 38.133 [19], clause 9.3).</w:t>
        </w:r>
      </w:ins>
    </w:p>
    <w:p w14:paraId="31A8A1D6" w14:textId="0D5B3B8F" w:rsidR="002C0ED6" w:rsidRPr="009D1D00" w:rsidRDefault="00D56EEB" w:rsidP="00D56EEB">
      <w:pPr>
        <w:ind w:left="284"/>
        <w:rPr>
          <w:ins w:id="372" w:author="Huawei" w:date="2024-05-10T12:16:00Z"/>
        </w:rPr>
      </w:pPr>
      <w:ins w:id="373" w:author="Huawei" w:date="2024-05-10T12:15:00Z">
        <w:r w:rsidRPr="009D1D00">
          <w:t>1.3a</w:t>
        </w:r>
        <w:r w:rsidRPr="009D1D00">
          <w:tab/>
        </w:r>
      </w:ins>
      <w:ins w:id="374" w:author="Huawei" w:date="2024-05-10T12:11:00Z">
        <w:r w:rsidR="002C0ED6" w:rsidRPr="009D1D00">
          <w:t xml:space="preserve">SS sends uplink scheduling information for each UL HARQ process via PDCCH DCI format 0_1 for C_RNTI to schedule the UL RMC according to Table </w:t>
        </w:r>
      </w:ins>
      <w:ins w:id="375" w:author="Huawei" w:date="2024-05-10T15:14:00Z">
        <w:r w:rsidR="00E65C7B" w:rsidRPr="009D1D00">
          <w:t>6.3A.3.6.4</w:t>
        </w:r>
        <w:r w:rsidR="00E65C7B" w:rsidRPr="009D1D00">
          <w:rPr>
            <w:rFonts w:eastAsia="MS Mincho"/>
          </w:rPr>
          <w:t>.1-1</w:t>
        </w:r>
      </w:ins>
      <w:ins w:id="376" w:author="Huawei" w:date="2024-05-10T12:11:00Z">
        <w:r w:rsidR="002C0ED6" w:rsidRPr="009D1D00">
          <w:t xml:space="preserve"> on PCC only. Send continuously uplink power control "up" commands in every uplink scheduling information to the UE; allow at least 200ms starting from the first TPC command in this step for the UE to reach </w:t>
        </w:r>
        <w:proofErr w:type="spellStart"/>
        <w:proofErr w:type="gramStart"/>
        <w:r w:rsidR="002C0ED6" w:rsidRPr="009D1D00">
          <w:t>P</w:t>
        </w:r>
        <w:r w:rsidR="002C0ED6" w:rsidRPr="009D1D00">
          <w:rPr>
            <w:vertAlign w:val="subscript"/>
          </w:rPr>
          <w:t>CMAX,c</w:t>
        </w:r>
        <w:proofErr w:type="spellEnd"/>
        <w:proofErr w:type="gramEnd"/>
        <w:r w:rsidR="002C0ED6" w:rsidRPr="009D1D00">
          <w:t xml:space="preserve"> level on PCC.</w:t>
        </w:r>
      </w:ins>
    </w:p>
    <w:p w14:paraId="6BFC51E9" w14:textId="66373922" w:rsidR="00D56EEB" w:rsidRPr="009D1D00" w:rsidRDefault="00D56EEB">
      <w:pPr>
        <w:ind w:left="284"/>
        <w:rPr>
          <w:ins w:id="377" w:author="Huawei" w:date="2024-05-10T12:12:00Z"/>
          <w:lang w:eastAsia="zh-CN"/>
        </w:rPr>
        <w:pPrChange w:id="378" w:author="Huawei" w:date="2024-05-10T12:15:00Z">
          <w:pPr>
            <w:pStyle w:val="afc"/>
            <w:numPr>
              <w:ilvl w:val="1"/>
              <w:numId w:val="36"/>
            </w:numPr>
            <w:ind w:left="644" w:hanging="360"/>
          </w:pPr>
        </w:pPrChange>
      </w:pPr>
      <w:ins w:id="379" w:author="Huawei" w:date="2024-05-10T12:16:00Z">
        <w:r w:rsidRPr="009D1D00">
          <w:rPr>
            <w:rFonts w:hint="eastAsia"/>
            <w:lang w:eastAsia="zh-CN"/>
          </w:rPr>
          <w:lastRenderedPageBreak/>
          <w:t>1</w:t>
        </w:r>
        <w:r w:rsidRPr="009D1D00">
          <w:rPr>
            <w:lang w:eastAsia="zh-CN"/>
          </w:rPr>
          <w:t>.3b</w:t>
        </w:r>
        <w:r w:rsidRPr="009D1D00">
          <w:rPr>
            <w:lang w:eastAsia="zh-CN"/>
          </w:rPr>
          <w:tab/>
          <w:t xml:space="preserve">SS sends uplink scheduling information for each UL HARQ process via PDCCH DCI format 0_1 for C_RNTI to schedule the UL RMC according to Table </w:t>
        </w:r>
      </w:ins>
      <w:ins w:id="380" w:author="Huawei" w:date="2024-05-10T15:14:00Z">
        <w:r w:rsidR="00E65C7B" w:rsidRPr="009D1D00">
          <w:t>6.3A.3.6.4</w:t>
        </w:r>
        <w:r w:rsidR="00E65C7B" w:rsidRPr="009D1D00">
          <w:rPr>
            <w:rFonts w:eastAsia="MS Mincho"/>
          </w:rPr>
          <w:t>.1-1</w:t>
        </w:r>
      </w:ins>
      <w:ins w:id="381" w:author="Huawei" w:date="2024-05-10T12:16:00Z">
        <w:r w:rsidRPr="009D1D00">
          <w:t xml:space="preserve"> </w:t>
        </w:r>
        <w:r w:rsidRPr="009D1D00">
          <w:rPr>
            <w:lang w:eastAsia="zh-CN"/>
          </w:rPr>
          <w:t xml:space="preserve">on both SCC1 and SCC2. Send continuously uplink power control "up" commands in every uplink scheduling information to the UE; allow at least 200ms starting from the first TPC command in this step for the UE to reach </w:t>
        </w:r>
      </w:ins>
      <w:proofErr w:type="spellStart"/>
      <w:proofErr w:type="gramStart"/>
      <w:ins w:id="382" w:author="Huawei" w:date="2024-05-10T12:22:00Z">
        <w:r w:rsidR="009516D3" w:rsidRPr="009D1D00">
          <w:t>P</w:t>
        </w:r>
        <w:r w:rsidR="009516D3" w:rsidRPr="009D1D00">
          <w:rPr>
            <w:vertAlign w:val="subscript"/>
          </w:rPr>
          <w:t>CMAX,c</w:t>
        </w:r>
        <w:proofErr w:type="spellEnd"/>
        <w:proofErr w:type="gramEnd"/>
        <w:r w:rsidR="009516D3" w:rsidRPr="009D1D00">
          <w:t xml:space="preserve"> level</w:t>
        </w:r>
      </w:ins>
      <w:ins w:id="383" w:author="Huawei" w:date="2024-05-10T12:16:00Z">
        <w:r w:rsidRPr="009D1D00">
          <w:rPr>
            <w:lang w:eastAsia="zh-CN"/>
          </w:rPr>
          <w:t xml:space="preserve"> on the SCC</w:t>
        </w:r>
        <w:r w:rsidR="00695287" w:rsidRPr="009D1D00">
          <w:rPr>
            <w:lang w:eastAsia="zh-CN"/>
          </w:rPr>
          <w:t>1 and SCC2.</w:t>
        </w:r>
      </w:ins>
    </w:p>
    <w:p w14:paraId="032B86A4" w14:textId="2D79429D" w:rsidR="002C0ED6" w:rsidRPr="009D1D00" w:rsidRDefault="00695287" w:rsidP="00616A6F">
      <w:pPr>
        <w:pStyle w:val="afc"/>
        <w:numPr>
          <w:ilvl w:val="1"/>
          <w:numId w:val="36"/>
        </w:numPr>
        <w:rPr>
          <w:ins w:id="384" w:author="Huawei" w:date="2024-05-10T12:21:00Z"/>
        </w:rPr>
      </w:pPr>
      <w:ins w:id="385" w:author="Huawei" w:date="2024-05-10T12:16:00Z">
        <w:r w:rsidRPr="009D1D00">
          <w:t xml:space="preserve">SS sends uplink scheduling information via PDCCH DCI format 0_1 for C_RNTI to schedule the UL RMC according to Table </w:t>
        </w:r>
      </w:ins>
      <w:ins w:id="386" w:author="Huawei" w:date="2024-05-10T15:14:00Z">
        <w:r w:rsidR="00E65C7B" w:rsidRPr="009D1D00">
          <w:t>6.3A.3.6.4.1-1</w:t>
        </w:r>
      </w:ins>
      <w:ins w:id="387" w:author="Huawei" w:date="2024-05-10T12:16:00Z">
        <w:r w:rsidRPr="009D1D00">
          <w:t xml:space="preserve"> on </w:t>
        </w:r>
      </w:ins>
      <w:ins w:id="388" w:author="Huawei" w:date="2024-05-10T12:20:00Z">
        <w:r w:rsidRPr="003D7D79">
          <w:t>PCC</w:t>
        </w:r>
      </w:ins>
      <w:ins w:id="389" w:author="Huawei" w:date="2024-05-10T12:16:00Z">
        <w:r w:rsidRPr="009D1D00">
          <w:t xml:space="preserve"> </w:t>
        </w:r>
        <w:r w:rsidRPr="003D7D79">
          <w:t>on slot n-1,</w:t>
        </w:r>
        <w:r w:rsidRPr="009D1D00">
          <w:t xml:space="preserve"> where slot n is an uplink slot for </w:t>
        </w:r>
      </w:ins>
      <w:ins w:id="390" w:author="Huawei" w:date="2024-05-10T12:21:00Z">
        <w:r w:rsidRPr="009D1D00">
          <w:t>SCC1</w:t>
        </w:r>
      </w:ins>
      <w:ins w:id="391" w:author="Huawei" w:date="2024-05-10T12:16:00Z">
        <w:r w:rsidRPr="009D1D00">
          <w:t xml:space="preserve">. Since the UE has no payload and no loopback data to send the UE sends uplink MAC padding bits on the UL RMC. The PDCCH DCI format 0_1 is specified with the </w:t>
        </w:r>
        <w:r w:rsidRPr="003D7D79">
          <w:t>condition 2TX_UL_MIMO</w:t>
        </w:r>
        <w:r w:rsidRPr="009D1D00">
          <w:t xml:space="preserve"> in 38.508-1 [5] subclause 4.3.6.1.1.2</w:t>
        </w:r>
      </w:ins>
    </w:p>
    <w:p w14:paraId="56ABF2AD" w14:textId="5AF2578A" w:rsidR="00695287" w:rsidRPr="009D1D00" w:rsidRDefault="00842F69" w:rsidP="00616A6F">
      <w:pPr>
        <w:pStyle w:val="afc"/>
        <w:numPr>
          <w:ilvl w:val="1"/>
          <w:numId w:val="36"/>
        </w:numPr>
        <w:rPr>
          <w:ins w:id="392" w:author="Huawei" w:date="2024-05-10T12:31:00Z"/>
        </w:rPr>
      </w:pPr>
      <w:ins w:id="393" w:author="Huawei" w:date="2024-05-10T12:27:00Z">
        <w:r w:rsidRPr="009D1D00">
          <w:rPr>
            <w:rFonts w:hint="eastAsia"/>
          </w:rPr>
          <w:t xml:space="preserve">The SS sends uplink scheduling information via DCI format 0_1 for C_RNTI to schedule the UL RMC according to Table </w:t>
        </w:r>
      </w:ins>
      <w:ins w:id="394" w:author="Huawei" w:date="2024-05-10T15:14:00Z">
        <w:r w:rsidR="00E65C7B" w:rsidRPr="009D1D00">
          <w:t>6.3A.3.6.4.1-1</w:t>
        </w:r>
      </w:ins>
      <w:ins w:id="395" w:author="Huawei" w:date="2024-05-10T12:27:00Z">
        <w:r w:rsidRPr="009D1D00">
          <w:rPr>
            <w:rFonts w:hint="eastAsia"/>
          </w:rPr>
          <w:t xml:space="preserve"> on </w:t>
        </w:r>
      </w:ins>
      <w:ins w:id="396" w:author="Huawei" w:date="2024-05-10T12:29:00Z">
        <w:r w:rsidR="008E6224" w:rsidRPr="003D7D79">
          <w:t>SCC1</w:t>
        </w:r>
      </w:ins>
      <w:ins w:id="397" w:author="Huawei" w:date="2024-05-10T12:27:00Z">
        <w:r w:rsidRPr="003D7D79">
          <w:rPr>
            <w:rFonts w:hint="eastAsia"/>
          </w:rPr>
          <w:t xml:space="preserve"> on slot n</w:t>
        </w:r>
        <w:r w:rsidRPr="009D1D00">
          <w:rPr>
            <w:rFonts w:hint="eastAsia"/>
          </w:rPr>
          <w:t xml:space="preserve"> and slot </w:t>
        </w:r>
      </w:ins>
      <w:ins w:id="398" w:author="Huawei" w:date="2024-05-10T19:55:00Z">
        <w:r w:rsidR="00A45E34">
          <w:t>m</w:t>
        </w:r>
      </w:ins>
      <w:ins w:id="399" w:author="Huawei" w:date="2024-05-10T12:27:00Z">
        <w:r w:rsidRPr="009D1D00">
          <w:rPr>
            <w:rFonts w:hint="eastAsia"/>
          </w:rPr>
          <w:t xml:space="preserve">, with both slot n </w:t>
        </w:r>
      </w:ins>
      <w:ins w:id="400" w:author="Huawei" w:date="2024-05-10T12:36:00Z">
        <w:r w:rsidR="003055B2" w:rsidRPr="009D1D00">
          <w:t xml:space="preserve">and </w:t>
        </w:r>
      </w:ins>
      <w:ins w:id="401" w:author="Huawei" w:date="2024-05-10T12:37:00Z">
        <w:r w:rsidR="003055B2" w:rsidRPr="009D1D00">
          <w:t xml:space="preserve">slot </w:t>
        </w:r>
      </w:ins>
      <w:ins w:id="402" w:author="Huawei" w:date="2024-05-10T12:36:00Z">
        <w:r w:rsidR="003055B2" w:rsidRPr="009D1D00">
          <w:t xml:space="preserve">m </w:t>
        </w:r>
      </w:ins>
      <w:ins w:id="403" w:author="Huawei" w:date="2024-05-10T12:27:00Z">
        <w:r w:rsidRPr="009D1D00">
          <w:rPr>
            <w:rFonts w:hint="eastAsia"/>
          </w:rPr>
          <w:t xml:space="preserve">being uplink slots for </w:t>
        </w:r>
      </w:ins>
      <w:ins w:id="404" w:author="Huawei" w:date="2024-05-10T12:35:00Z">
        <w:r w:rsidR="003055B2" w:rsidRPr="009D1D00">
          <w:t>SCC1,</w:t>
        </w:r>
        <w:r w:rsidR="003055B2" w:rsidRPr="009D1D00">
          <w:rPr>
            <w:rFonts w:hint="eastAsia"/>
          </w:rPr>
          <w:t xml:space="preserve"> and slot m</w:t>
        </w:r>
      </w:ins>
      <w:ins w:id="405" w:author="Huawei" w:date="2024-05-10T19:56:00Z">
        <w:r w:rsidR="00A45E34">
          <w:t>+1</w:t>
        </w:r>
      </w:ins>
      <w:ins w:id="406" w:author="Huawei" w:date="2024-05-10T12:35:00Z">
        <w:r w:rsidR="003055B2" w:rsidRPr="009D1D00">
          <w:rPr>
            <w:rFonts w:hint="eastAsia"/>
          </w:rPr>
          <w:t xml:space="preserve"> being uplink slot for </w:t>
        </w:r>
        <w:r w:rsidR="003055B2" w:rsidRPr="009D1D00">
          <w:t>SCC2,</w:t>
        </w:r>
      </w:ins>
      <w:ins w:id="407" w:author="Huawei" w:date="2024-05-10T12:27:00Z">
        <w:r w:rsidRPr="009D1D00">
          <w:rPr>
            <w:rFonts w:hint="eastAsia"/>
          </w:rPr>
          <w:t xml:space="preserve"> and m </w:t>
        </w:r>
        <w:r w:rsidRPr="009D1D00">
          <w:rPr>
            <w:rFonts w:hint="eastAsia"/>
          </w:rPr>
          <w:t>≥</w:t>
        </w:r>
        <w:r w:rsidRPr="009D1D00">
          <w:rPr>
            <w:rFonts w:hint="eastAsia"/>
          </w:rPr>
          <w:t xml:space="preserve"> n+20 when SCS=15kHz (m </w:t>
        </w:r>
        <w:r w:rsidRPr="009D1D00">
          <w:rPr>
            <w:rFonts w:hint="eastAsia"/>
          </w:rPr>
          <w:t>≥</w:t>
        </w:r>
        <w:r w:rsidRPr="009D1D00">
          <w:rPr>
            <w:rFonts w:hint="eastAsia"/>
          </w:rPr>
          <w:t xml:space="preserve"> n+40 when SCS=30 kHz, m </w:t>
        </w:r>
        <w:r w:rsidRPr="009D1D00">
          <w:rPr>
            <w:rFonts w:hint="eastAsia"/>
          </w:rPr>
          <w:t>≥</w:t>
        </w:r>
        <w:r w:rsidRPr="009D1D00">
          <w:rPr>
            <w:rFonts w:hint="eastAsia"/>
          </w:rPr>
          <w:t xml:space="preserve"> n+80 when SCS=60 kHz). Since the UE has no payload and no loopback data to send the UE sends uplink MAC padding bits on the UL RMC. The PDCCH DCI format 0_1 is specified with the condition </w:t>
        </w:r>
        <w:r w:rsidRPr="003D7D79">
          <w:rPr>
            <w:rFonts w:hint="eastAsia"/>
          </w:rPr>
          <w:t>2TX_UL_MIMO</w:t>
        </w:r>
        <w:r w:rsidRPr="009D1D00">
          <w:rPr>
            <w:rFonts w:hint="eastAsia"/>
          </w:rPr>
          <w:t xml:space="preserve"> in 38.508-1 [5] sub</w:t>
        </w:r>
        <w:r w:rsidRPr="009D1D00">
          <w:t>clause 4.3.6.1.1.2.</w:t>
        </w:r>
      </w:ins>
    </w:p>
    <w:p w14:paraId="3383BA98" w14:textId="73F41468" w:rsidR="005502B6" w:rsidRPr="009D1D00" w:rsidRDefault="005502B6" w:rsidP="005502B6">
      <w:pPr>
        <w:pStyle w:val="afc"/>
        <w:numPr>
          <w:ilvl w:val="1"/>
          <w:numId w:val="36"/>
        </w:numPr>
        <w:rPr>
          <w:ins w:id="408" w:author="Huawei" w:date="2024-05-10T12:38:00Z"/>
        </w:rPr>
      </w:pPr>
      <w:ins w:id="409" w:author="Huawei" w:date="2024-05-10T12:33:00Z">
        <w:r w:rsidRPr="009D1D00">
          <w:t xml:space="preserve">SS sends uplink scheduling information via PDCCH DCI format 0_1 for C_RNTI to schedule the UL RMC according to Table </w:t>
        </w:r>
      </w:ins>
      <w:ins w:id="410" w:author="Huawei" w:date="2024-05-10T15:14:00Z">
        <w:r w:rsidR="00E65C7B" w:rsidRPr="009D1D00">
          <w:t>6.3A.3.6.4.1-1</w:t>
        </w:r>
      </w:ins>
      <w:ins w:id="411" w:author="Huawei" w:date="2024-05-10T12:33:00Z">
        <w:r w:rsidRPr="009D1D00">
          <w:t xml:space="preserve"> on </w:t>
        </w:r>
      </w:ins>
      <w:ins w:id="412" w:author="Huawei" w:date="2024-05-10T12:36:00Z">
        <w:r w:rsidR="003055B2" w:rsidRPr="003D7D79">
          <w:t>SCC2</w:t>
        </w:r>
      </w:ins>
      <w:ins w:id="413" w:author="Huawei" w:date="2024-05-10T12:33:00Z">
        <w:r w:rsidRPr="003D7D79">
          <w:t xml:space="preserve"> </w:t>
        </w:r>
        <w:r w:rsidRPr="009D1D00">
          <w:t xml:space="preserve">on slot </w:t>
        </w:r>
      </w:ins>
      <w:ins w:id="414" w:author="Huawei" w:date="2024-05-10T12:36:00Z">
        <w:r w:rsidR="003055B2" w:rsidRPr="009D1D00">
          <w:t>m</w:t>
        </w:r>
      </w:ins>
      <w:ins w:id="415" w:author="Huawei" w:date="2024-05-10T19:56:00Z">
        <w:r w:rsidR="00A45E34">
          <w:t>+1</w:t>
        </w:r>
      </w:ins>
      <w:ins w:id="416" w:author="Huawei" w:date="2024-05-10T12:33:00Z">
        <w:r w:rsidRPr="009D1D00">
          <w:t xml:space="preserve">, where slot </w:t>
        </w:r>
      </w:ins>
      <w:ins w:id="417" w:author="Huawei" w:date="2024-05-10T12:36:00Z">
        <w:r w:rsidR="003055B2" w:rsidRPr="009D1D00">
          <w:t>m</w:t>
        </w:r>
      </w:ins>
      <w:ins w:id="418" w:author="Huawei" w:date="2024-05-10T19:56:00Z">
        <w:r w:rsidR="00A45E34">
          <w:t>+1</w:t>
        </w:r>
      </w:ins>
      <w:ins w:id="419" w:author="Huawei" w:date="2024-05-10T12:33:00Z">
        <w:r w:rsidRPr="009D1D00">
          <w:t xml:space="preserve"> is an uplink slot for SCC</w:t>
        </w:r>
      </w:ins>
      <w:ins w:id="420" w:author="Huawei" w:date="2024-05-10T12:37:00Z">
        <w:r w:rsidR="003055B2" w:rsidRPr="009D1D00">
          <w:t>2</w:t>
        </w:r>
      </w:ins>
      <w:ins w:id="421" w:author="Huawei" w:date="2024-05-10T12:33:00Z">
        <w:r w:rsidRPr="009D1D00">
          <w:t>. Since the UE has no payload and no loopback data to send the UE sends uplink MAC padding bits on the UL RMC. The PDCCH DCI format 0_1 is specified with the condition 2TX_UL_MIMO in 38.508-1 [5] subclause 4.3.6.1.1.2</w:t>
        </w:r>
      </w:ins>
    </w:p>
    <w:p w14:paraId="39467B7A" w14:textId="089D33C1" w:rsidR="003055B2" w:rsidRPr="009D1D00" w:rsidRDefault="003055B2" w:rsidP="005502B6">
      <w:pPr>
        <w:pStyle w:val="afc"/>
        <w:numPr>
          <w:ilvl w:val="1"/>
          <w:numId w:val="36"/>
        </w:numPr>
        <w:rPr>
          <w:ins w:id="422" w:author="Huawei" w:date="2024-05-10T12:43:00Z"/>
          <w:rPrChange w:id="423" w:author="Huawei" w:date="2024-05-10T12:43:00Z">
            <w:rPr>
              <w:ins w:id="424" w:author="Huawei" w:date="2024-05-10T12:43:00Z"/>
              <w:i/>
            </w:rPr>
          </w:rPrChange>
        </w:rPr>
      </w:pPr>
      <w:ins w:id="425" w:author="Huawei" w:date="2024-05-10T12:38:00Z">
        <w:r w:rsidRPr="009D1D00">
          <w:t xml:space="preserve">Measure the </w:t>
        </w:r>
      </w:ins>
      <w:ins w:id="426" w:author="Huawei" w:date="2024-05-10T12:43:00Z">
        <w:r w:rsidR="005244F5" w:rsidRPr="009D1D00">
          <w:t xml:space="preserve">sum of </w:t>
        </w:r>
      </w:ins>
      <w:ins w:id="427" w:author="Huawei" w:date="2024-05-10T12:38:00Z">
        <w:r w:rsidRPr="009D1D00">
          <w:t xml:space="preserve">output power of UE PUSCH transmission </w:t>
        </w:r>
      </w:ins>
      <w:ins w:id="428" w:author="Huawei" w:date="2024-05-10T12:44:00Z">
        <w:r w:rsidR="00ED3B2D" w:rsidRPr="009D1D00">
          <w:t>on PCC over all antenna connectors</w:t>
        </w:r>
      </w:ins>
      <w:ins w:id="429" w:author="Huawei" w:date="2024-05-10T12:38:00Z">
        <w:r w:rsidRPr="009D1D00">
          <w:t xml:space="preserve"> during slot n-1 excluding a transient period of 10 µs and a Switching period X µs in the end of slot n-1. The length of uplink switching period X is indicated by UE capability</w:t>
        </w:r>
        <w:r w:rsidRPr="009D1D00">
          <w:rPr>
            <w:i/>
          </w:rPr>
          <w:t xml:space="preserve"> </w:t>
        </w:r>
      </w:ins>
      <w:ins w:id="430" w:author="Huawei" w:date="2024-05-10T12:47:00Z">
        <w:r w:rsidR="00AB3721" w:rsidRPr="009D1D00">
          <w:rPr>
            <w:i/>
            <w:rPrChange w:id="431" w:author="Huawei" w:date="2024-05-10T12:47:00Z">
              <w:rPr>
                <w:i/>
                <w:highlight w:val="green"/>
              </w:rPr>
            </w:rPrChange>
          </w:rPr>
          <w:t>[</w:t>
        </w:r>
        <w:r w:rsidR="00AB3721" w:rsidRPr="009D1D00">
          <w:rPr>
            <w:i/>
          </w:rPr>
          <w:t>switchingPeriodFor2T]</w:t>
        </w:r>
      </w:ins>
      <w:ins w:id="432" w:author="Huawei" w:date="2024-05-11T02:14:00Z">
        <w:r w:rsidR="009C5C8D">
          <w:rPr>
            <w:i/>
          </w:rPr>
          <w:t xml:space="preserve"> </w:t>
        </w:r>
      </w:ins>
      <w:ins w:id="433" w:author="Huawei" w:date="2024-05-11T02:16:00Z">
        <w:r w:rsidR="009C5C8D" w:rsidRPr="009C5C8D">
          <w:rPr>
            <w:rPrChange w:id="434" w:author="Huawei" w:date="2024-05-11T02:16:00Z">
              <w:rPr>
                <w:i/>
              </w:rPr>
            </w:rPrChange>
          </w:rPr>
          <w:t>in the</w:t>
        </w:r>
      </w:ins>
      <w:ins w:id="435" w:author="Huawei" w:date="2024-05-11T02:14:00Z">
        <w:r w:rsidR="009C5C8D" w:rsidRPr="009C5C8D">
          <w:rPr>
            <w:rPrChange w:id="436" w:author="Huawei" w:date="2024-05-11T02:16:00Z">
              <w:rPr>
                <w:i/>
              </w:rPr>
            </w:rPrChange>
          </w:rPr>
          <w:t xml:space="preserve"> </w:t>
        </w:r>
        <w:r w:rsidR="009C5C8D" w:rsidRPr="009C5C8D">
          <w:rPr>
            <w:rPrChange w:id="437" w:author="Huawei" w:date="2024-05-11T02:14:00Z">
              <w:rPr>
                <w:i/>
              </w:rPr>
            </w:rPrChange>
          </w:rPr>
          <w:t>band pair</w:t>
        </w:r>
      </w:ins>
      <w:ins w:id="438" w:author="Huawei" w:date="2024-05-10T12:47:00Z">
        <w:r w:rsidR="00AB3721" w:rsidRPr="009D1D00">
          <w:rPr>
            <w:i/>
          </w:rPr>
          <w:t>.</w:t>
        </w:r>
      </w:ins>
    </w:p>
    <w:p w14:paraId="31D10B21" w14:textId="1DDF9951" w:rsidR="005244F5" w:rsidRPr="009D1D00" w:rsidRDefault="005244F5" w:rsidP="005502B6">
      <w:pPr>
        <w:pStyle w:val="afc"/>
        <w:numPr>
          <w:ilvl w:val="1"/>
          <w:numId w:val="36"/>
        </w:numPr>
        <w:rPr>
          <w:ins w:id="439" w:author="Huawei" w:date="2024-05-10T12:33:00Z"/>
        </w:rPr>
      </w:pPr>
      <w:ins w:id="440" w:author="Huawei" w:date="2024-05-10T12:43:00Z">
        <w:r w:rsidRPr="009D1D00">
          <w:t xml:space="preserve">Measure the sum of output power of UE PUSCH transmission on </w:t>
        </w:r>
      </w:ins>
      <w:ins w:id="441" w:author="Huawei" w:date="2024-05-10T12:44:00Z">
        <w:r w:rsidR="00ED3B2D" w:rsidRPr="009D1D00">
          <w:t>SCC1</w:t>
        </w:r>
      </w:ins>
      <w:ins w:id="442" w:author="Huawei" w:date="2024-05-10T12:43:00Z">
        <w:r w:rsidRPr="009D1D00">
          <w:t xml:space="preserve"> over all antenna connectors</w:t>
        </w:r>
        <w:bookmarkStart w:id="443" w:name="OLE_LINK266"/>
        <w:bookmarkStart w:id="444" w:name="OLE_LINK267"/>
        <w:r w:rsidRPr="009D1D00">
          <w:t xml:space="preserve"> during slot n and slot m excluding a transient period of 10 µs in the beginning of slot n and in the end of slot m</w:t>
        </w:r>
      </w:ins>
      <w:bookmarkEnd w:id="443"/>
      <w:bookmarkEnd w:id="444"/>
    </w:p>
    <w:p w14:paraId="6FDEEBE7" w14:textId="7F18B47A" w:rsidR="00EF2CE6" w:rsidRPr="009D1D00" w:rsidRDefault="00F023A7" w:rsidP="00F023A7">
      <w:pPr>
        <w:pStyle w:val="afc"/>
        <w:numPr>
          <w:ilvl w:val="1"/>
          <w:numId w:val="36"/>
        </w:numPr>
        <w:rPr>
          <w:ins w:id="445" w:author="Huawei" w:date="2024-05-10T14:22:00Z"/>
          <w:rPrChange w:id="446" w:author="Huawei" w:date="2024-05-10T14:22:00Z">
            <w:rPr>
              <w:ins w:id="447" w:author="Huawei" w:date="2024-05-10T14:22:00Z"/>
              <w:i/>
            </w:rPr>
          </w:rPrChange>
        </w:rPr>
      </w:pPr>
      <w:ins w:id="448" w:author="Huawei" w:date="2024-05-10T12:45:00Z">
        <w:r w:rsidRPr="009D1D00">
          <w:t xml:space="preserve">Measure the sum of output power of UE PUSCH transmission on SCC2 over all antenna connectors during slot </w:t>
        </w:r>
        <w:r w:rsidRPr="009D1D00">
          <w:rPr>
            <w:rFonts w:hint="eastAsia"/>
          </w:rPr>
          <w:t>m</w:t>
        </w:r>
      </w:ins>
      <w:ins w:id="449" w:author="Huawei" w:date="2024-05-10T19:57:00Z">
        <w:r w:rsidR="00A45E34">
          <w:t>+1</w:t>
        </w:r>
      </w:ins>
      <w:ins w:id="450" w:author="Huawei" w:date="2024-05-10T12:45:00Z">
        <w:r w:rsidRPr="009D1D00">
          <w:t xml:space="preserve"> excluding a transient period of 10 µs and a Switching period X µs in the </w:t>
        </w:r>
      </w:ins>
      <w:ins w:id="451" w:author="Huawei" w:date="2024-05-10T12:46:00Z">
        <w:r w:rsidRPr="009D1D00">
          <w:t>beginning</w:t>
        </w:r>
      </w:ins>
      <w:ins w:id="452" w:author="Huawei" w:date="2024-05-10T12:45:00Z">
        <w:r w:rsidRPr="009D1D00">
          <w:t xml:space="preserve"> of slot m</w:t>
        </w:r>
      </w:ins>
      <w:ins w:id="453" w:author="Huawei" w:date="2024-05-10T19:57:00Z">
        <w:r w:rsidR="00A45E34">
          <w:t>+1</w:t>
        </w:r>
      </w:ins>
      <w:ins w:id="454" w:author="Huawei" w:date="2024-05-10T12:45:00Z">
        <w:r w:rsidRPr="009D1D00">
          <w:t xml:space="preserve">. The length of uplink switching period X is indicated by </w:t>
        </w:r>
      </w:ins>
      <w:ins w:id="455" w:author="Huawei" w:date="2024-05-10T12:47:00Z">
        <w:r w:rsidR="00AB3721" w:rsidRPr="009D1D00">
          <w:t>UE capability</w:t>
        </w:r>
        <w:r w:rsidR="00AB3721" w:rsidRPr="009D1D00">
          <w:rPr>
            <w:i/>
          </w:rPr>
          <w:t xml:space="preserve"> </w:t>
        </w:r>
        <w:r w:rsidR="00AB3721" w:rsidRPr="009D1D00">
          <w:rPr>
            <w:rPrChange w:id="456" w:author="Huawei" w:date="2024-05-10T14:19:00Z">
              <w:rPr>
                <w:i/>
              </w:rPr>
            </w:rPrChange>
          </w:rPr>
          <w:t>[</w:t>
        </w:r>
        <w:r w:rsidR="00AB3721" w:rsidRPr="009D1D00">
          <w:rPr>
            <w:i/>
          </w:rPr>
          <w:t>switchingPeriodFor2T</w:t>
        </w:r>
        <w:r w:rsidR="00AB3721" w:rsidRPr="009D1D00">
          <w:rPr>
            <w:rPrChange w:id="457" w:author="Huawei" w:date="2024-05-10T14:19:00Z">
              <w:rPr>
                <w:i/>
              </w:rPr>
            </w:rPrChange>
          </w:rPr>
          <w:t>]</w:t>
        </w:r>
      </w:ins>
      <w:ins w:id="458" w:author="Huawei" w:date="2024-05-11T02:16:00Z">
        <w:r w:rsidR="009C5C8D">
          <w:rPr>
            <w:i/>
          </w:rPr>
          <w:t xml:space="preserve"> </w:t>
        </w:r>
        <w:r w:rsidR="009C5C8D" w:rsidRPr="006C3942">
          <w:t>in the band pair</w:t>
        </w:r>
        <w:r w:rsidR="009C5C8D">
          <w:t>.</w:t>
        </w:r>
      </w:ins>
    </w:p>
    <w:p w14:paraId="7C94D70A" w14:textId="77777777" w:rsidR="00B53531" w:rsidRPr="009D1D00" w:rsidRDefault="00B53531">
      <w:pPr>
        <w:pStyle w:val="afc"/>
        <w:ind w:left="644" w:firstLine="0"/>
        <w:rPr>
          <w:ins w:id="459" w:author="Huawei" w:date="2024-05-10T11:31:00Z"/>
        </w:rPr>
        <w:pPrChange w:id="460" w:author="Huawei" w:date="2024-05-10T14:22:00Z">
          <w:pPr>
            <w:pStyle w:val="afc"/>
            <w:numPr>
              <w:ilvl w:val="1"/>
              <w:numId w:val="36"/>
            </w:numPr>
            <w:ind w:left="644" w:hanging="360"/>
          </w:pPr>
        </w:pPrChange>
      </w:pPr>
    </w:p>
    <w:p w14:paraId="1612C0E9" w14:textId="301715C4" w:rsidR="00B53531" w:rsidRPr="009D1D00" w:rsidRDefault="00B53531" w:rsidP="00B53531">
      <w:pPr>
        <w:pStyle w:val="afc"/>
        <w:numPr>
          <w:ilvl w:val="0"/>
          <w:numId w:val="36"/>
        </w:numPr>
        <w:rPr>
          <w:ins w:id="461" w:author="Huawei" w:date="2024-05-10T14:22:00Z"/>
          <w:rFonts w:eastAsiaTheme="minorEastAsia"/>
          <w:b/>
          <w:lang w:eastAsia="zh-CN"/>
        </w:rPr>
      </w:pPr>
      <w:ins w:id="462" w:author="Huawei" w:date="2024-05-10T14:22:00Z">
        <w:r w:rsidRPr="009D1D00">
          <w:rPr>
            <w:rFonts w:eastAsiaTheme="minorEastAsia" w:hint="eastAsia"/>
            <w:b/>
            <w:lang w:eastAsia="zh-CN"/>
          </w:rPr>
          <w:t>S</w:t>
        </w:r>
        <w:r w:rsidRPr="009D1D00">
          <w:rPr>
            <w:rFonts w:eastAsiaTheme="minorEastAsia"/>
            <w:b/>
            <w:lang w:eastAsia="zh-CN"/>
          </w:rPr>
          <w:t>ub test 2</w:t>
        </w:r>
      </w:ins>
    </w:p>
    <w:p w14:paraId="3EA70F2B" w14:textId="77777777" w:rsidR="008A4DAD" w:rsidRPr="009D1D00" w:rsidRDefault="008A4DAD" w:rsidP="008A4DAD">
      <w:pPr>
        <w:pStyle w:val="afc"/>
        <w:numPr>
          <w:ilvl w:val="1"/>
          <w:numId w:val="36"/>
        </w:numPr>
        <w:rPr>
          <w:ins w:id="463" w:author="Huawei" w:date="2024-05-10T14:36:00Z"/>
        </w:rPr>
      </w:pPr>
      <w:ins w:id="464" w:author="Huawei" w:date="2024-05-10T14:36:00Z">
        <w:r w:rsidRPr="009D1D00">
          <w:t>Configure SCC1 and SCC2 according to Annex C.0, C.1, C.2 for all downlink physical channels.</w:t>
        </w:r>
      </w:ins>
    </w:p>
    <w:p w14:paraId="29FDC1E9" w14:textId="1DE414F3" w:rsidR="008A4DAD" w:rsidRPr="009D1D00" w:rsidRDefault="008A4DAD" w:rsidP="008A4DAD">
      <w:pPr>
        <w:pStyle w:val="afc"/>
        <w:numPr>
          <w:ilvl w:val="1"/>
          <w:numId w:val="36"/>
        </w:numPr>
        <w:rPr>
          <w:ins w:id="465" w:author="Huawei" w:date="2024-05-10T14:36:00Z"/>
        </w:rPr>
      </w:pPr>
      <w:ins w:id="466" w:author="Huawei" w:date="2024-05-10T14:36:00Z">
        <w:r w:rsidRPr="009D1D00">
          <w:t xml:space="preserve">The SS shall configure SCC1 and SCC2 as per TS 38.508-1 [5] clause 5.5.1. Message contents are defined in clause </w:t>
        </w:r>
      </w:ins>
      <w:ins w:id="467" w:author="Huawei" w:date="2024-05-10T20:28:00Z">
        <w:r w:rsidR="00B66D31" w:rsidRPr="009D1D00">
          <w:t>6.3A.3.6.4.3</w:t>
        </w:r>
      </w:ins>
      <w:ins w:id="468" w:author="Huawei" w:date="2024-05-10T14:36:00Z">
        <w:r w:rsidRPr="009D1D00">
          <w:t xml:space="preserve"> with the switching period location is configured on PCC and SCC1.</w:t>
        </w:r>
      </w:ins>
    </w:p>
    <w:p w14:paraId="0704C098" w14:textId="77777777" w:rsidR="008A4DAD" w:rsidRPr="009D1D00" w:rsidRDefault="008A4DAD" w:rsidP="008A4DAD">
      <w:pPr>
        <w:pStyle w:val="afc"/>
        <w:numPr>
          <w:ilvl w:val="1"/>
          <w:numId w:val="36"/>
        </w:numPr>
        <w:rPr>
          <w:ins w:id="469" w:author="Huawei" w:date="2024-05-10T14:36:00Z"/>
        </w:rPr>
      </w:pPr>
      <w:ins w:id="470" w:author="Huawei" w:date="2024-05-10T14:36:00Z">
        <w:r w:rsidRPr="009D1D00">
          <w:t>SS activates SCCs by sending the activation MAC CE (Refer TS 38.321 [18], clauses 5.9, 6.1.3.10). Wait for at least 2 seconds (Refer TS 38.133 [19], clause 9.3).</w:t>
        </w:r>
      </w:ins>
    </w:p>
    <w:p w14:paraId="5C5D3C7E" w14:textId="7FB08BAF" w:rsidR="008A4DAD" w:rsidRPr="009D1D00" w:rsidRDefault="008A4DAD" w:rsidP="008A4DAD">
      <w:pPr>
        <w:ind w:left="284"/>
        <w:rPr>
          <w:ins w:id="471" w:author="Huawei" w:date="2024-05-10T14:37:00Z"/>
        </w:rPr>
      </w:pPr>
      <w:ins w:id="472" w:author="Huawei" w:date="2024-05-10T14:37:00Z">
        <w:r w:rsidRPr="009D1D00">
          <w:t>2</w:t>
        </w:r>
      </w:ins>
      <w:ins w:id="473" w:author="Huawei" w:date="2024-05-10T14:36:00Z">
        <w:r w:rsidRPr="009D1D00">
          <w:t>.3a</w:t>
        </w:r>
        <w:r w:rsidRPr="009D1D00">
          <w:tab/>
          <w:t xml:space="preserve">SS sends uplink scheduling information for each UL HARQ process via PDCCH DCI format 0_1 for C_RNTI to schedule the UL RMC according to Table </w:t>
        </w:r>
      </w:ins>
      <w:ins w:id="474" w:author="Huawei" w:date="2024-05-10T15:15:00Z">
        <w:r w:rsidR="00E65C7B" w:rsidRPr="009D1D00">
          <w:t>6.3A.3.6.4</w:t>
        </w:r>
        <w:r w:rsidR="00E65C7B" w:rsidRPr="009D1D00">
          <w:rPr>
            <w:rFonts w:eastAsia="MS Mincho"/>
          </w:rPr>
          <w:t>.1-1</w:t>
        </w:r>
      </w:ins>
      <w:ins w:id="475" w:author="Huawei" w:date="2024-05-10T14:36:00Z">
        <w:r w:rsidRPr="009D1D00">
          <w:t xml:space="preserve"> on PCC </w:t>
        </w:r>
      </w:ins>
      <w:ins w:id="476" w:author="Huawei" w:date="2024-05-10T14:37:00Z">
        <w:r w:rsidRPr="009D1D00">
          <w:t>and SCC1</w:t>
        </w:r>
      </w:ins>
      <w:ins w:id="477" w:author="Huawei" w:date="2024-05-10T14:36:00Z">
        <w:r w:rsidRPr="009D1D00">
          <w:t xml:space="preserve">.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 on PCC</w:t>
        </w:r>
      </w:ins>
      <w:ins w:id="478" w:author="Huawei" w:date="2024-05-10T14:38:00Z">
        <w:r w:rsidRPr="009D1D00">
          <w:t xml:space="preserve"> and SCC1</w:t>
        </w:r>
      </w:ins>
      <w:ins w:id="479" w:author="Huawei" w:date="2024-05-10T14:36:00Z">
        <w:r w:rsidRPr="009D1D00">
          <w:t>.</w:t>
        </w:r>
      </w:ins>
    </w:p>
    <w:p w14:paraId="46E276E6" w14:textId="16F7493C" w:rsidR="008A4DAD" w:rsidRPr="009D1D00" w:rsidRDefault="008A4DAD" w:rsidP="008A4DAD">
      <w:pPr>
        <w:ind w:left="284"/>
        <w:rPr>
          <w:ins w:id="480" w:author="Huawei" w:date="2024-05-10T14:37:00Z"/>
          <w:lang w:eastAsia="zh-CN"/>
        </w:rPr>
      </w:pPr>
      <w:ins w:id="481" w:author="Huawei" w:date="2024-05-10T14:37:00Z">
        <w:r w:rsidRPr="009D1D00">
          <w:rPr>
            <w:lang w:eastAsia="zh-CN"/>
          </w:rPr>
          <w:t>2.3b</w:t>
        </w:r>
        <w:r w:rsidRPr="009D1D00">
          <w:rPr>
            <w:lang w:eastAsia="zh-CN"/>
          </w:rPr>
          <w:tab/>
          <w:t xml:space="preserve">SS sends uplink scheduling information for each UL HARQ process via PDCCH DCI format 0_1 for C_RNTI to schedule the UL RMC according to Table </w:t>
        </w:r>
      </w:ins>
      <w:ins w:id="482" w:author="Huawei" w:date="2024-05-10T15:15:00Z">
        <w:r w:rsidR="00E65C7B" w:rsidRPr="009D1D00">
          <w:t>6.3A.3.6.4</w:t>
        </w:r>
        <w:r w:rsidR="00E65C7B" w:rsidRPr="009D1D00">
          <w:rPr>
            <w:rFonts w:eastAsia="MS Mincho"/>
          </w:rPr>
          <w:t>.1-1</w:t>
        </w:r>
      </w:ins>
      <w:ins w:id="483" w:author="Huawei" w:date="2024-05-10T14:37:00Z">
        <w:r w:rsidRPr="009D1D00">
          <w:t xml:space="preserve"> </w:t>
        </w:r>
        <w:r w:rsidRPr="009D1D00">
          <w:rPr>
            <w:lang w:eastAsia="zh-CN"/>
          </w:rPr>
          <w:t xml:space="preserve">on SCC2. Send continuously uplink power control "up" commands in every uplink scheduling information to the UE; allow at least 200ms starting from the first TPC command in this step for the UE to reach </w:t>
        </w:r>
        <w:proofErr w:type="spellStart"/>
        <w:proofErr w:type="gramStart"/>
        <w:r w:rsidRPr="009D1D00">
          <w:t>P</w:t>
        </w:r>
        <w:r w:rsidRPr="009D1D00">
          <w:rPr>
            <w:vertAlign w:val="subscript"/>
          </w:rPr>
          <w:t>CMAX,c</w:t>
        </w:r>
        <w:proofErr w:type="spellEnd"/>
        <w:proofErr w:type="gramEnd"/>
        <w:r w:rsidRPr="009D1D00">
          <w:t xml:space="preserve"> level</w:t>
        </w:r>
        <w:r w:rsidRPr="009D1D00">
          <w:rPr>
            <w:lang w:eastAsia="zh-CN"/>
          </w:rPr>
          <w:t xml:space="preserve"> on the SCC2.</w:t>
        </w:r>
      </w:ins>
    </w:p>
    <w:p w14:paraId="78F82C52" w14:textId="3B06C4B2" w:rsidR="008A4DAD" w:rsidRPr="009D1D00" w:rsidRDefault="008A4DAD" w:rsidP="008A4DAD">
      <w:pPr>
        <w:pStyle w:val="afc"/>
        <w:numPr>
          <w:ilvl w:val="1"/>
          <w:numId w:val="36"/>
        </w:numPr>
        <w:rPr>
          <w:ins w:id="484" w:author="Huawei" w:date="2024-05-10T14:37:00Z"/>
        </w:rPr>
      </w:pPr>
      <w:ins w:id="485" w:author="Huawei" w:date="2024-05-10T14:37:00Z">
        <w:r w:rsidRPr="009D1D00">
          <w:t xml:space="preserve">SS sends uplink scheduling information via PDCCH DCI format 0_1 for C_RNTI to schedule the UL RMC according to Table </w:t>
        </w:r>
      </w:ins>
      <w:ins w:id="486" w:author="Huawei" w:date="2024-05-10T15:15:00Z">
        <w:r w:rsidR="00E65C7B" w:rsidRPr="009D1D00">
          <w:t>6.3A.3.6.4.1-1</w:t>
        </w:r>
      </w:ins>
      <w:ins w:id="487" w:author="Huawei" w:date="2024-05-10T14:37:00Z">
        <w:r w:rsidRPr="009D1D00">
          <w:t xml:space="preserve"> on PCC </w:t>
        </w:r>
      </w:ins>
      <w:ins w:id="488" w:author="Huawei" w:date="2024-05-10T14:38:00Z">
        <w:r w:rsidRPr="009D1D00">
          <w:t xml:space="preserve">and </w:t>
        </w:r>
      </w:ins>
      <w:ins w:id="489" w:author="Huawei" w:date="2024-05-10T14:39:00Z">
        <w:r w:rsidRPr="009D1D00">
          <w:t xml:space="preserve">SCC1 </w:t>
        </w:r>
      </w:ins>
      <w:ins w:id="490" w:author="Huawei" w:date="2024-05-10T14:37:00Z">
        <w:r w:rsidRPr="009D1D00">
          <w:t>on slot n-1, where slot n is an uplink slot for SCC</w:t>
        </w:r>
      </w:ins>
      <w:ins w:id="491" w:author="Huawei" w:date="2024-05-10T14:39:00Z">
        <w:r w:rsidRPr="009D1D00">
          <w:t>2</w:t>
        </w:r>
      </w:ins>
      <w:ins w:id="492" w:author="Huawei" w:date="2024-05-10T14:37:00Z">
        <w:r w:rsidRPr="009D1D00">
          <w:t>. Since the UE has no payload and no loopback data to send the UE sends uplink MAC padding bits on the UL RMC.</w:t>
        </w:r>
      </w:ins>
    </w:p>
    <w:p w14:paraId="3B3F9B55" w14:textId="19569BD4" w:rsidR="008A4DAD" w:rsidRPr="009D1D00" w:rsidRDefault="008A4DAD" w:rsidP="008A4DAD">
      <w:pPr>
        <w:pStyle w:val="afc"/>
        <w:numPr>
          <w:ilvl w:val="1"/>
          <w:numId w:val="36"/>
        </w:numPr>
        <w:rPr>
          <w:ins w:id="493" w:author="Huawei" w:date="2024-05-10T14:39:00Z"/>
        </w:rPr>
      </w:pPr>
      <w:ins w:id="494" w:author="Huawei" w:date="2024-05-10T14:39:00Z">
        <w:r w:rsidRPr="009D1D00">
          <w:rPr>
            <w:rFonts w:hint="eastAsia"/>
          </w:rPr>
          <w:t xml:space="preserve">The SS sends uplink scheduling information via DCI format 0_1 for C_RNTI to schedule the UL RMC according to Table </w:t>
        </w:r>
      </w:ins>
      <w:ins w:id="495" w:author="Huawei" w:date="2024-05-10T15:15:00Z">
        <w:r w:rsidR="00E65C7B" w:rsidRPr="009D1D00">
          <w:t>6.3A.3.6.4.1-1</w:t>
        </w:r>
      </w:ins>
      <w:ins w:id="496" w:author="Huawei" w:date="2024-05-10T14:39:00Z">
        <w:r w:rsidRPr="009D1D00">
          <w:rPr>
            <w:rFonts w:hint="eastAsia"/>
          </w:rPr>
          <w:t xml:space="preserve"> on </w:t>
        </w:r>
        <w:r w:rsidRPr="009D1D00">
          <w:t>SCC2</w:t>
        </w:r>
        <w:r w:rsidRPr="009D1D00">
          <w:rPr>
            <w:rFonts w:hint="eastAsia"/>
          </w:rPr>
          <w:t xml:space="preserve"> on slot n</w:t>
        </w:r>
      </w:ins>
      <w:ins w:id="497" w:author="Huawei" w:date="2024-05-10T19:54:00Z">
        <w:r w:rsidR="00A45E34">
          <w:t xml:space="preserve"> and slot m</w:t>
        </w:r>
      </w:ins>
      <w:ins w:id="498" w:author="Huawei" w:date="2024-05-10T14:39:00Z">
        <w:r w:rsidRPr="009D1D00">
          <w:rPr>
            <w:rFonts w:hint="eastAsia"/>
          </w:rPr>
          <w:t xml:space="preserve">, with slot n </w:t>
        </w:r>
      </w:ins>
      <w:ins w:id="499" w:author="Huawei" w:date="2024-05-10T19:58:00Z">
        <w:r w:rsidR="00A45E34">
          <w:t xml:space="preserve">and m </w:t>
        </w:r>
      </w:ins>
      <w:ins w:id="500" w:author="Huawei" w:date="2024-05-10T14:39:00Z">
        <w:r w:rsidRPr="009D1D00">
          <w:rPr>
            <w:rFonts w:hint="eastAsia"/>
          </w:rPr>
          <w:t xml:space="preserve">being uplink slots for </w:t>
        </w:r>
        <w:r w:rsidRPr="009D1D00">
          <w:t>SCC</w:t>
        </w:r>
      </w:ins>
      <w:ins w:id="501" w:author="Huawei" w:date="2024-05-10T14:40:00Z">
        <w:r w:rsidRPr="009D1D00">
          <w:t>2</w:t>
        </w:r>
      </w:ins>
      <w:ins w:id="502" w:author="Huawei" w:date="2024-05-10T19:59:00Z">
        <w:r w:rsidR="00A45E34">
          <w:t>, and slot m being uplink slot for PCC and SCC1</w:t>
        </w:r>
      </w:ins>
      <w:ins w:id="503" w:author="Huawei" w:date="2024-05-10T14:39:00Z">
        <w:r w:rsidRPr="009D1D00">
          <w:rPr>
            <w:rFonts w:hint="eastAsia"/>
          </w:rPr>
          <w:t>. Since the UE has no payload and no loopback data to send the UE sends uplink MAC padding bits on the UL RMC. The PDCCH DCI format 0_1 is specified with the condition 2TX_UL_MIMO in 38.508-1 [5] sub</w:t>
        </w:r>
        <w:r w:rsidRPr="009D1D00">
          <w:t>clause 4.3.6.1.1.2.</w:t>
        </w:r>
      </w:ins>
    </w:p>
    <w:p w14:paraId="4373D7EC" w14:textId="11128117" w:rsidR="0045030A" w:rsidRPr="009D1D00" w:rsidRDefault="0045030A" w:rsidP="0045030A">
      <w:pPr>
        <w:pStyle w:val="afc"/>
        <w:numPr>
          <w:ilvl w:val="1"/>
          <w:numId w:val="36"/>
        </w:numPr>
        <w:rPr>
          <w:ins w:id="504" w:author="Huawei" w:date="2024-05-10T14:55:00Z"/>
        </w:rPr>
      </w:pPr>
      <w:ins w:id="505" w:author="Huawei" w:date="2024-05-10T14:55:00Z">
        <w:r w:rsidRPr="009D1D00">
          <w:t>Measure the sum of output power of UE PUSCH transmission on PCC and SCC1 over all antenna connectors during slot n</w:t>
        </w:r>
      </w:ins>
      <w:ins w:id="506" w:author="Huawei" w:date="2024-05-10T15:05:00Z">
        <w:r w:rsidR="00DC41D1" w:rsidRPr="009D1D00">
          <w:t>-1</w:t>
        </w:r>
      </w:ins>
      <w:ins w:id="507" w:author="Huawei" w:date="2024-05-10T14:55:00Z">
        <w:r w:rsidRPr="009D1D00">
          <w:t xml:space="preserve"> excluding a transient period of 10 µs </w:t>
        </w:r>
      </w:ins>
      <w:ins w:id="508" w:author="Huawei" w:date="2024-05-10T14:57:00Z">
        <w:r w:rsidRPr="009D1D00">
          <w:t xml:space="preserve">and a Switching period </w:t>
        </w:r>
      </w:ins>
      <w:ins w:id="509" w:author="Huawei" w:date="2024-05-10T14:58:00Z">
        <w:r w:rsidRPr="009D1D00">
          <w:t>T</w:t>
        </w:r>
      </w:ins>
      <w:ins w:id="510" w:author="Huawei" w:date="2024-05-10T14:57:00Z">
        <w:r w:rsidRPr="009D1D00">
          <w:t xml:space="preserve"> µs in </w:t>
        </w:r>
      </w:ins>
      <w:ins w:id="511" w:author="Huawei" w:date="2024-05-10T14:58:00Z">
        <w:r w:rsidRPr="009D1D00">
          <w:t xml:space="preserve">the end of slot </w:t>
        </w:r>
        <w:r w:rsidRPr="009D0897">
          <w:t>n</w:t>
        </w:r>
      </w:ins>
      <w:ins w:id="512" w:author="Huawei" w:date="2024-05-10T19:59:00Z">
        <w:r w:rsidR="00A45E34" w:rsidRPr="009D0897">
          <w:t>-1</w:t>
        </w:r>
      </w:ins>
      <w:ins w:id="513" w:author="Huawei" w:date="2024-05-10T14:57:00Z">
        <w:r w:rsidRPr="009D1D00">
          <w:t xml:space="preserve">. The length of uplink switching period </w:t>
        </w:r>
      </w:ins>
      <w:ins w:id="514" w:author="Huawei" w:date="2024-05-10T15:02:00Z">
        <w:r w:rsidRPr="009D1D00">
          <w:t>T</w:t>
        </w:r>
        <w:r w:rsidRPr="009D1D00">
          <w:rPr>
            <w:rFonts w:hint="eastAsia"/>
          </w:rPr>
          <w:t xml:space="preserve"> </w:t>
        </w:r>
      </w:ins>
      <w:ins w:id="515" w:author="Huawei" w:date="2024-05-10T15:03:00Z">
        <w:r w:rsidRPr="009D1D00">
          <w:t xml:space="preserve">is the </w:t>
        </w:r>
      </w:ins>
      <w:ins w:id="516" w:author="Huawei" w:date="2024-05-10T15:02:00Z">
        <w:r w:rsidRPr="009D1D00">
          <w:rPr>
            <w:rFonts w:hint="eastAsia"/>
          </w:rPr>
          <w:t xml:space="preserve">larger one of </w:t>
        </w:r>
        <w:proofErr w:type="spellStart"/>
        <w:r w:rsidRPr="009D1D00">
          <w:rPr>
            <w:rFonts w:hint="eastAsia"/>
          </w:rPr>
          <w:t>swithching</w:t>
        </w:r>
        <w:proofErr w:type="spellEnd"/>
        <w:r w:rsidRPr="009D1D00">
          <w:rPr>
            <w:rFonts w:hint="eastAsia"/>
          </w:rPr>
          <w:t xml:space="preserve"> period T2 and T3, where T2 is the length of switching period for the band pair of band X and band Z, and T3 is the length of switching period for the band pair of band Y and band Z</w:t>
        </w:r>
      </w:ins>
      <w:ins w:id="517" w:author="Huawei" w:date="2024-05-10T15:03:00Z">
        <w:r w:rsidRPr="009D1D00">
          <w:t xml:space="preserve"> </w:t>
        </w:r>
      </w:ins>
      <w:ins w:id="518" w:author="Huawei" w:date="2024-05-10T14:57:00Z">
        <w:r w:rsidRPr="009D1D00">
          <w:t>indicated by UE capability [</w:t>
        </w:r>
      </w:ins>
      <w:ins w:id="519" w:author="Huawei" w:date="2024-05-10T15:05:00Z">
        <w:r w:rsidR="00DC41D1" w:rsidRPr="009D1D00">
          <w:t>TBD</w:t>
        </w:r>
      </w:ins>
      <w:ins w:id="520" w:author="Huawei" w:date="2024-05-10T14:57:00Z">
        <w:r w:rsidRPr="009D1D00">
          <w:t>].</w:t>
        </w:r>
      </w:ins>
      <w:ins w:id="521" w:author="Huawei" w:date="2024-05-10T15:07:00Z">
        <w:r w:rsidR="00DC41D1" w:rsidRPr="009D1D00">
          <w:t xml:space="preserve"> </w:t>
        </w:r>
      </w:ins>
      <w:ins w:id="522" w:author="Huawei" w:date="2024-05-10T15:08:00Z">
        <w:r w:rsidR="00DC41D1" w:rsidRPr="009D1D00">
          <w:t>I</w:t>
        </w:r>
      </w:ins>
      <w:ins w:id="523" w:author="Huawei" w:date="2024-05-10T15:07:00Z">
        <w:r w:rsidR="00DC41D1" w:rsidRPr="009D1D00">
          <w:t xml:space="preserve">f UE </w:t>
        </w:r>
      </w:ins>
      <w:ins w:id="524" w:author="Huawei" w:date="2024-05-10T15:08:00Z">
        <w:r w:rsidR="00DC41D1" w:rsidRPr="009D1D00">
          <w:t>additionally reports band pair of {band X and band Y} and band Z in the capability [</w:t>
        </w:r>
        <w:proofErr w:type="spellStart"/>
        <w:r w:rsidR="00DC41D1" w:rsidRPr="009D1D00">
          <w:rPr>
            <w:i/>
          </w:rPr>
          <w:t>uplinkTxSwitchingAdditionalPeriodDualUL</w:t>
        </w:r>
        <w:proofErr w:type="spellEnd"/>
        <w:r w:rsidR="00DC41D1" w:rsidRPr="009D1D00">
          <w:rPr>
            <w:i/>
          </w:rPr>
          <w:t>-List</w:t>
        </w:r>
        <w:r w:rsidR="00DC41D1" w:rsidRPr="009D1D00">
          <w:t xml:space="preserve">], the length of </w:t>
        </w:r>
      </w:ins>
      <w:ins w:id="525" w:author="Huawei" w:date="2024-05-10T15:09:00Z">
        <w:r w:rsidR="00DC41D1" w:rsidRPr="009D1D00">
          <w:t>T is</w:t>
        </w:r>
      </w:ins>
      <w:ins w:id="526" w:author="Huawei" w:date="2024-05-10T15:08:00Z">
        <w:r w:rsidR="00DC41D1" w:rsidRPr="009D1D00">
          <w:t xml:space="preserve"> indicated by UE capability </w:t>
        </w:r>
      </w:ins>
      <w:ins w:id="527" w:author="Huawei" w:date="2024-05-10T15:09:00Z">
        <w:r w:rsidR="00DC41D1" w:rsidRPr="009D1D00">
          <w:t>[</w:t>
        </w:r>
      </w:ins>
      <w:proofErr w:type="spellStart"/>
      <w:ins w:id="528" w:author="Huawei" w:date="2024-05-10T15:08:00Z">
        <w:r w:rsidR="00DC41D1" w:rsidRPr="009D1D00">
          <w:rPr>
            <w:i/>
          </w:rPr>
          <w:t>switchingAdditionalPeriodDualUL</w:t>
        </w:r>
      </w:ins>
      <w:proofErr w:type="spellEnd"/>
      <w:ins w:id="529" w:author="Huawei" w:date="2024-05-10T15:09:00Z">
        <w:r w:rsidR="00DC41D1" w:rsidRPr="009D1D00">
          <w:t>]</w:t>
        </w:r>
      </w:ins>
    </w:p>
    <w:p w14:paraId="361122F2" w14:textId="556A866B" w:rsidR="00B53531" w:rsidRDefault="0045030A" w:rsidP="0045030A">
      <w:pPr>
        <w:pStyle w:val="afc"/>
        <w:numPr>
          <w:ilvl w:val="1"/>
          <w:numId w:val="36"/>
        </w:numPr>
        <w:rPr>
          <w:ins w:id="530" w:author="Huawei" w:date="2024-05-10T20:01:00Z"/>
        </w:rPr>
      </w:pPr>
      <w:ins w:id="531" w:author="Huawei" w:date="2024-05-10T14:55:00Z">
        <w:r w:rsidRPr="009D1D00">
          <w:t xml:space="preserve">Measure the sum of output power of UE PUSCH transmission on SCC2 over all antenna connectors during slot </w:t>
        </w:r>
      </w:ins>
      <w:ins w:id="532" w:author="Huawei" w:date="2024-05-10T15:05:00Z">
        <w:r w:rsidR="00DC41D1" w:rsidRPr="009D1D00">
          <w:t>n</w:t>
        </w:r>
      </w:ins>
      <w:ins w:id="533" w:author="Huawei" w:date="2024-05-10T14:55:00Z">
        <w:r w:rsidRPr="009D1D00">
          <w:t xml:space="preserve"> </w:t>
        </w:r>
      </w:ins>
      <w:ins w:id="534" w:author="Huawei" w:date="2024-05-10T20:00:00Z">
        <w:r w:rsidR="00A45E34">
          <w:t xml:space="preserve">and slot m </w:t>
        </w:r>
      </w:ins>
      <w:ins w:id="535" w:author="Huawei" w:date="2024-05-10T14:55:00Z">
        <w:r w:rsidRPr="009D1D00">
          <w:t xml:space="preserve">excluding a transient period of 10 µs in the beginning of slot </w:t>
        </w:r>
      </w:ins>
      <w:ins w:id="536" w:author="Huawei" w:date="2024-05-10T15:09:00Z">
        <w:r w:rsidR="00DC41D1" w:rsidRPr="009D1D00">
          <w:t>n</w:t>
        </w:r>
      </w:ins>
      <w:ins w:id="537" w:author="Huawei" w:date="2024-05-10T20:00:00Z">
        <w:r w:rsidR="00A45E34">
          <w:t xml:space="preserve"> and </w:t>
        </w:r>
      </w:ins>
      <w:ins w:id="538" w:author="Huawei" w:date="2024-05-10T20:01:00Z">
        <w:r w:rsidR="00A45E34">
          <w:t xml:space="preserve">in </w:t>
        </w:r>
      </w:ins>
      <w:ins w:id="539" w:author="Huawei" w:date="2024-05-10T20:00:00Z">
        <w:r w:rsidR="00A45E34">
          <w:t>the end of slot m</w:t>
        </w:r>
      </w:ins>
      <w:ins w:id="540" w:author="Huawei" w:date="2024-05-10T14:55:00Z">
        <w:r w:rsidRPr="009D1D00">
          <w:t xml:space="preserve">. </w:t>
        </w:r>
      </w:ins>
    </w:p>
    <w:p w14:paraId="72B388C4" w14:textId="1227A3B3" w:rsidR="00A45E34" w:rsidRPr="009D0897" w:rsidRDefault="00A45E34" w:rsidP="0045030A">
      <w:pPr>
        <w:pStyle w:val="afc"/>
        <w:numPr>
          <w:ilvl w:val="1"/>
          <w:numId w:val="36"/>
        </w:numPr>
        <w:rPr>
          <w:ins w:id="541" w:author="Huawei" w:date="2024-05-10T20:02:00Z"/>
        </w:rPr>
      </w:pPr>
      <w:ins w:id="542" w:author="Huawei" w:date="2024-05-10T20:01:00Z">
        <w:r w:rsidRPr="00FB20BD">
          <w:lastRenderedPageBreak/>
          <w:t>S</w:t>
        </w:r>
        <w:r w:rsidRPr="009D0897">
          <w:t xml:space="preserve">S sends uplink scheduling information via PDCCH DCI format 0_1 for C_RNTI to schedule the UL RMC according to Table </w:t>
        </w:r>
        <w:r w:rsidR="00BE26AD" w:rsidRPr="009D0897">
          <w:t xml:space="preserve">6.3A.3.6.4.1-1 </w:t>
        </w:r>
        <w:r w:rsidRPr="009D0897">
          <w:t xml:space="preserve">on </w:t>
        </w:r>
      </w:ins>
      <w:ins w:id="543" w:author="Huawei" w:date="2024-05-10T20:02:00Z">
        <w:r w:rsidR="00BE26AD" w:rsidRPr="009D0897">
          <w:t>PCC and SCC1</w:t>
        </w:r>
      </w:ins>
      <w:ins w:id="544" w:author="Huawei" w:date="2024-05-10T20:01:00Z">
        <w:r w:rsidRPr="009D0897">
          <w:t xml:space="preserve"> on slot m+1. Since the UE has no payload and no loopback data to send the UE sends uplink MAC padding bits on the UL RMC. </w:t>
        </w:r>
      </w:ins>
    </w:p>
    <w:p w14:paraId="3E1EF33A" w14:textId="0A009AFA" w:rsidR="00BE26AD" w:rsidRDefault="00BE26AD" w:rsidP="0045030A">
      <w:pPr>
        <w:pStyle w:val="afc"/>
        <w:numPr>
          <w:ilvl w:val="1"/>
          <w:numId w:val="36"/>
        </w:numPr>
        <w:rPr>
          <w:ins w:id="545" w:author="Huawei" w:date="2024-05-10T20:03:00Z"/>
        </w:rPr>
      </w:pPr>
      <w:ins w:id="546" w:author="Huawei" w:date="2024-05-10T20:02:00Z">
        <w:r w:rsidRPr="009D0897">
          <w:t>Measure the sum of output power of UE PUSCH transmission on PCC and SCC1 over all</w:t>
        </w:r>
        <w:r w:rsidRPr="00FB20BD">
          <w:t xml:space="preserve"> antenna connectors during slot m+1 excluding a transient period of 10 µs </w:t>
        </w:r>
      </w:ins>
      <w:ins w:id="547" w:author="Huawei" w:date="2024-05-10T20:03:00Z">
        <w:r w:rsidRPr="00BE26AD">
          <w:t xml:space="preserve">and a Switching period T µs in the </w:t>
        </w:r>
        <w:r>
          <w:t>beginning</w:t>
        </w:r>
        <w:r w:rsidRPr="00BE26AD">
          <w:t xml:space="preserve"> of slot </w:t>
        </w:r>
        <w:r>
          <w:t>m+</w:t>
        </w:r>
        <w:r w:rsidRPr="00BE26AD">
          <w:t xml:space="preserve">1. The length of uplink switching period T is the larger one of </w:t>
        </w:r>
        <w:proofErr w:type="spellStart"/>
        <w:r w:rsidRPr="00BE26AD">
          <w:t>swithching</w:t>
        </w:r>
        <w:proofErr w:type="spellEnd"/>
        <w:r w:rsidRPr="00BE26AD">
          <w:t xml:space="preserve"> period T2 and T3, where T2 is the length of switching period for the band pair of band X and band Z, and T3 is the length of switching period for the band pair of band Y and band Z indicated by UE capability [TBD]. If UE additionally reports band pair of {band X and band Y} and band Z in the capability [</w:t>
        </w:r>
        <w:proofErr w:type="spellStart"/>
        <w:r w:rsidRPr="00BE26AD">
          <w:t>uplinkTxSwitchingAdditionalPeriodDualUL</w:t>
        </w:r>
        <w:proofErr w:type="spellEnd"/>
        <w:r w:rsidRPr="00BE26AD">
          <w:t>-List], the length of T is indicated by UE capability [</w:t>
        </w:r>
        <w:proofErr w:type="spellStart"/>
        <w:r w:rsidRPr="00BE26AD">
          <w:t>switchingAdditionalPeriodDualUL</w:t>
        </w:r>
        <w:proofErr w:type="spellEnd"/>
        <w:r w:rsidRPr="00BE26AD">
          <w:t>]</w:t>
        </w:r>
      </w:ins>
    </w:p>
    <w:p w14:paraId="0D28FCCB" w14:textId="79892913" w:rsidR="00E65C7B" w:rsidRPr="009D1D00" w:rsidRDefault="00E65C7B">
      <w:pPr>
        <w:pStyle w:val="H6"/>
        <w:rPr>
          <w:ins w:id="548" w:author="Huawei" w:date="2024-05-10T15:11:00Z"/>
        </w:rPr>
        <w:pPrChange w:id="549" w:author="Huawei" w:date="2024-05-10T20:09:00Z">
          <w:pPr>
            <w:pStyle w:val="H6"/>
            <w:ind w:left="0" w:firstLine="0"/>
          </w:pPr>
        </w:pPrChange>
      </w:pPr>
      <w:bookmarkStart w:id="550" w:name="_Hlk166265356"/>
      <w:bookmarkStart w:id="551" w:name="_Hlk166265967"/>
      <w:ins w:id="552" w:author="Huawei" w:date="2024-05-10T15:15:00Z">
        <w:r w:rsidRPr="009D1D00">
          <w:t>6.3A.3.6.4</w:t>
        </w:r>
      </w:ins>
      <w:ins w:id="553" w:author="Huawei" w:date="2024-05-10T15:11:00Z">
        <w:r w:rsidRPr="009D1D00">
          <w:t>.3</w:t>
        </w:r>
        <w:bookmarkEnd w:id="550"/>
        <w:r w:rsidRPr="009D1D00">
          <w:tab/>
        </w:r>
      </w:ins>
      <w:ins w:id="554" w:author="Huawei" w:date="2024-05-10T20:09:00Z">
        <w:r w:rsidR="00FA0E50">
          <w:tab/>
        </w:r>
      </w:ins>
      <w:ins w:id="555" w:author="Huawei" w:date="2024-05-10T15:11:00Z">
        <w:r w:rsidRPr="009D1D00">
          <w:t>Message contents</w:t>
        </w:r>
      </w:ins>
    </w:p>
    <w:p w14:paraId="7876A3CD" w14:textId="044F8817" w:rsidR="00E65C7B" w:rsidRPr="009D1D00" w:rsidRDefault="00E65C7B" w:rsidP="00E65C7B">
      <w:pPr>
        <w:rPr>
          <w:ins w:id="556" w:author="Huawei" w:date="2024-05-10T15:11:00Z"/>
        </w:rPr>
      </w:pPr>
      <w:ins w:id="557" w:author="Huawei" w:date="2024-05-10T15:11:00Z">
        <w:r w:rsidRPr="009D1D00">
          <w:t>Message contents are according to TS 38.508-1 [5] subclause 4.6 with following exceptions:</w:t>
        </w:r>
      </w:ins>
    </w:p>
    <w:p w14:paraId="4BB5417C" w14:textId="139E6617" w:rsidR="00616A6F" w:rsidRPr="009D1D00" w:rsidRDefault="00E65C7B" w:rsidP="00E65C7B">
      <w:pPr>
        <w:rPr>
          <w:ins w:id="558" w:author="Huawei" w:date="2024-05-10T11:25:00Z"/>
          <w:lang w:eastAsia="zh-CN"/>
        </w:rPr>
      </w:pPr>
      <w:ins w:id="559" w:author="Huawei" w:date="2024-05-10T15:11:00Z">
        <w:r w:rsidRPr="009D1D00">
          <w:rPr>
            <w:lang w:eastAsia="zh-CN"/>
          </w:rPr>
          <w:t>TBD</w:t>
        </w:r>
      </w:ins>
    </w:p>
    <w:p w14:paraId="4F0141D7" w14:textId="17534542" w:rsidR="00E65C7B" w:rsidRPr="009D1D00" w:rsidRDefault="00E65C7B" w:rsidP="00E65C7B">
      <w:pPr>
        <w:pStyle w:val="H6"/>
        <w:rPr>
          <w:ins w:id="560" w:author="Huawei" w:date="2024-05-10T15:16:00Z"/>
        </w:rPr>
      </w:pPr>
      <w:ins w:id="561" w:author="Huawei" w:date="2024-05-10T15:16:00Z">
        <w:r w:rsidRPr="009D1D00">
          <w:t>6.3A.3.6.5</w:t>
        </w:r>
        <w:r w:rsidRPr="009D1D00">
          <w:tab/>
          <w:t>Test requirement</w:t>
        </w:r>
      </w:ins>
    </w:p>
    <w:p w14:paraId="5398D311" w14:textId="77777777" w:rsidR="00E65C7B" w:rsidRDefault="00E65C7B" w:rsidP="00E65C7B">
      <w:pPr>
        <w:rPr>
          <w:ins w:id="562" w:author="Huawei" w:date="2024-05-10T20:40:00Z"/>
        </w:rPr>
      </w:pPr>
      <w:ins w:id="563" w:author="Huawei" w:date="2024-05-10T15:17:00Z">
        <w:r w:rsidRPr="009D1D00">
          <w:t>The requirement for the power measured in step 1.</w:t>
        </w:r>
      </w:ins>
      <w:ins w:id="564" w:author="Huawei" w:date="2024-05-10T20:40:00Z">
        <w:r w:rsidR="00D511DD">
          <w:t>7</w:t>
        </w:r>
      </w:ins>
      <w:ins w:id="565" w:author="Huawei" w:date="2024-05-10T15:17:00Z">
        <w:r w:rsidRPr="009D1D00">
          <w:t xml:space="preserve">, </w:t>
        </w:r>
      </w:ins>
      <w:ins w:id="566" w:author="Huawei" w:date="2024-05-10T20:40:00Z">
        <w:r w:rsidR="00D511DD">
          <w:t xml:space="preserve">1.8, </w:t>
        </w:r>
      </w:ins>
      <w:ins w:id="567" w:author="Huawei" w:date="2024-05-10T15:17:00Z">
        <w:r w:rsidRPr="009D1D00">
          <w:t xml:space="preserve">1.9, 2.6, </w:t>
        </w:r>
      </w:ins>
      <w:ins w:id="568" w:author="Huawei" w:date="2024-05-10T20:40:00Z">
        <w:r w:rsidR="00D511DD">
          <w:t xml:space="preserve">2.7, </w:t>
        </w:r>
      </w:ins>
      <w:ins w:id="569" w:author="Huawei" w:date="2024-05-10T15:17:00Z">
        <w:r w:rsidRPr="009D1D00">
          <w:t>2.9 of the test procedures shall not exceed the values specified in table 6.3A.3.</w:t>
        </w:r>
      </w:ins>
      <w:ins w:id="570" w:author="Huawei" w:date="2024-05-10T20:40:00Z">
        <w:r w:rsidR="00D511DD">
          <w:t>6</w:t>
        </w:r>
      </w:ins>
      <w:ins w:id="571" w:author="Huawei" w:date="2024-05-10T15:17:00Z">
        <w:r w:rsidRPr="009D1D00">
          <w:t xml:space="preserve">.5-1. </w:t>
        </w:r>
      </w:ins>
    </w:p>
    <w:p w14:paraId="75B8572C" w14:textId="5D345961" w:rsidR="00D511DD" w:rsidRPr="0097313F" w:rsidRDefault="00D511DD">
      <w:pPr>
        <w:pStyle w:val="TH"/>
        <w:rPr>
          <w:ins w:id="572" w:author="Huawei" w:date="2024-05-10T15:17:00Z"/>
        </w:rPr>
        <w:pPrChange w:id="573" w:author="Huawei" w:date="2024-05-10T20:41:00Z">
          <w:pPr/>
        </w:pPrChange>
      </w:pPr>
      <w:bookmarkStart w:id="574" w:name="_Hlk166266162"/>
      <w:ins w:id="575" w:author="Huawei" w:date="2024-05-10T20:41:00Z">
        <w:r w:rsidRPr="00FB20BD">
          <w:t>Table 6.3A.3.</w:t>
        </w:r>
        <w:r>
          <w:t>6</w:t>
        </w:r>
        <w:r w:rsidRPr="00FB20BD">
          <w:t xml:space="preserve">.5-1: Time mask for switching </w:t>
        </w:r>
      </w:ins>
      <w:ins w:id="576" w:author="Huawei" w:date="2024-05-10T20:42:00Z">
        <w:r>
          <w:t>across three</w:t>
        </w:r>
      </w:ins>
      <w:ins w:id="577" w:author="Huawei" w:date="2024-05-10T20:41:00Z">
        <w:r w:rsidRPr="00FB20BD">
          <w:t xml:space="preserve"> bands (On power)</w:t>
        </w:r>
      </w:ins>
    </w:p>
    <w:bookmarkEnd w:id="574"/>
    <w:tbl>
      <w:tblPr>
        <w:tblStyle w:val="afff3"/>
        <w:tblW w:w="0" w:type="auto"/>
        <w:tblLook w:val="04A0" w:firstRow="1" w:lastRow="0" w:firstColumn="1" w:lastColumn="0" w:noHBand="0" w:noVBand="1"/>
        <w:tblPrChange w:id="578" w:author="Huawei" w:date="2024-05-10T20:07:00Z">
          <w:tblPr>
            <w:tblStyle w:val="afff3"/>
            <w:tblW w:w="0" w:type="auto"/>
            <w:tblLook w:val="04A0" w:firstRow="1" w:lastRow="0" w:firstColumn="1" w:lastColumn="0" w:noHBand="0" w:noVBand="1"/>
          </w:tblPr>
        </w:tblPrChange>
      </w:tblPr>
      <w:tblGrid>
        <w:gridCol w:w="3209"/>
        <w:gridCol w:w="3295"/>
        <w:gridCol w:w="3125"/>
        <w:tblGridChange w:id="579">
          <w:tblGrid>
            <w:gridCol w:w="3209"/>
            <w:gridCol w:w="3295"/>
            <w:gridCol w:w="3125"/>
          </w:tblGrid>
        </w:tblGridChange>
      </w:tblGrid>
      <w:tr w:rsidR="004C13E7" w:rsidRPr="009D1D00" w14:paraId="2B149938" w14:textId="77777777" w:rsidTr="0024200C">
        <w:trPr>
          <w:ins w:id="580" w:author="Huawei" w:date="2024-05-10T15:20:00Z"/>
        </w:trPr>
        <w:tc>
          <w:tcPr>
            <w:tcW w:w="3209" w:type="dxa"/>
            <w:tcBorders>
              <w:bottom w:val="single" w:sz="4" w:space="0" w:color="auto"/>
            </w:tcBorders>
            <w:tcPrChange w:id="581" w:author="Huawei" w:date="2024-05-10T20:07:00Z">
              <w:tcPr>
                <w:tcW w:w="4758" w:type="dxa"/>
                <w:tcBorders>
                  <w:bottom w:val="single" w:sz="4" w:space="0" w:color="auto"/>
                </w:tcBorders>
              </w:tcPr>
            </w:tcPrChange>
          </w:tcPr>
          <w:p w14:paraId="6B323023" w14:textId="77777777" w:rsidR="004C13E7" w:rsidRPr="009D1D00" w:rsidRDefault="004C13E7" w:rsidP="004C13E7">
            <w:pPr>
              <w:pStyle w:val="TAH"/>
              <w:rPr>
                <w:ins w:id="582" w:author="Huawei" w:date="2024-05-10T15:20:00Z"/>
              </w:rPr>
            </w:pPr>
          </w:p>
        </w:tc>
        <w:tc>
          <w:tcPr>
            <w:tcW w:w="6420" w:type="dxa"/>
            <w:gridSpan w:val="2"/>
            <w:tcPrChange w:id="583" w:author="Huawei" w:date="2024-05-10T20:07:00Z">
              <w:tcPr>
                <w:tcW w:w="9518" w:type="dxa"/>
                <w:gridSpan w:val="2"/>
              </w:tcPr>
            </w:tcPrChange>
          </w:tcPr>
          <w:p w14:paraId="2AE8410F" w14:textId="09BCB6A9" w:rsidR="004C13E7" w:rsidRPr="009D1D00" w:rsidRDefault="004C13E7" w:rsidP="004C13E7">
            <w:pPr>
              <w:pStyle w:val="TAH"/>
              <w:rPr>
                <w:ins w:id="584" w:author="Huawei" w:date="2024-05-10T15:20:00Z"/>
              </w:rPr>
            </w:pPr>
            <w:ins w:id="585" w:author="Huawei" w:date="2024-05-10T15:47:00Z">
              <w:r w:rsidRPr="009D1D00">
                <w:t>Measured output power</w:t>
              </w:r>
            </w:ins>
          </w:p>
        </w:tc>
      </w:tr>
      <w:tr w:rsidR="00F85416" w:rsidRPr="009D1D00" w14:paraId="740E7BF0" w14:textId="77777777" w:rsidTr="0024200C">
        <w:trPr>
          <w:ins w:id="586" w:author="Huawei" w:date="2024-05-10T15:20:00Z"/>
        </w:trPr>
        <w:tc>
          <w:tcPr>
            <w:tcW w:w="3209" w:type="dxa"/>
            <w:tcBorders>
              <w:bottom w:val="nil"/>
            </w:tcBorders>
            <w:tcPrChange w:id="587" w:author="Huawei" w:date="2024-05-10T20:07:00Z">
              <w:tcPr>
                <w:tcW w:w="4758" w:type="dxa"/>
                <w:tcBorders>
                  <w:bottom w:val="nil"/>
                </w:tcBorders>
              </w:tcPr>
            </w:tcPrChange>
          </w:tcPr>
          <w:p w14:paraId="5046B8BB" w14:textId="61528420" w:rsidR="00F85416" w:rsidRPr="009D1D00" w:rsidRDefault="00F85416" w:rsidP="004C13E7">
            <w:pPr>
              <w:pStyle w:val="TAC"/>
              <w:rPr>
                <w:ins w:id="588" w:author="Huawei" w:date="2024-05-10T15:20:00Z"/>
                <w:rFonts w:eastAsia="MS Mincho"/>
              </w:rPr>
            </w:pPr>
            <w:ins w:id="589" w:author="Huawei" w:date="2024-05-10T15:20:00Z">
              <w:r w:rsidRPr="009D1D00">
                <w:rPr>
                  <w:rFonts w:hint="eastAsia"/>
                  <w:lang w:eastAsia="zh-CN"/>
                </w:rPr>
                <w:t>Transmit</w:t>
              </w:r>
              <w:r w:rsidRPr="009D1D00">
                <w:rPr>
                  <w:rFonts w:eastAsia="MS Mincho"/>
                </w:rPr>
                <w:t xml:space="preserve"> </w:t>
              </w:r>
              <w:r w:rsidRPr="009D1D00">
                <w:rPr>
                  <w:rFonts w:hint="eastAsia"/>
                  <w:lang w:eastAsia="zh-CN"/>
                </w:rPr>
                <w:t>ON</w:t>
              </w:r>
              <w:r w:rsidRPr="009D1D00">
                <w:rPr>
                  <w:rFonts w:eastAsia="MS Mincho"/>
                </w:rPr>
                <w:t xml:space="preserve"> </w:t>
              </w:r>
              <w:r w:rsidRPr="009D1D00">
                <w:rPr>
                  <w:rFonts w:hint="eastAsia"/>
                  <w:lang w:eastAsia="zh-CN"/>
                </w:rPr>
                <w:t>power</w:t>
              </w:r>
            </w:ins>
          </w:p>
        </w:tc>
        <w:tc>
          <w:tcPr>
            <w:tcW w:w="3295" w:type="dxa"/>
            <w:tcPrChange w:id="590" w:author="Huawei" w:date="2024-05-10T20:07:00Z">
              <w:tcPr>
                <w:tcW w:w="4759" w:type="dxa"/>
              </w:tcPr>
            </w:tcPrChange>
          </w:tcPr>
          <w:p w14:paraId="4429D166" w14:textId="5C0D0352" w:rsidR="00F85416" w:rsidRPr="009D1D00" w:rsidRDefault="004B232E" w:rsidP="004C13E7">
            <w:pPr>
              <w:pStyle w:val="TAL"/>
              <w:rPr>
                <w:ins w:id="591" w:author="Huawei" w:date="2024-05-10T15:20:00Z"/>
                <w:lang w:eastAsia="zh-CN"/>
                <w:rPrChange w:id="592" w:author="Huawei" w:date="2024-05-10T15:20:00Z">
                  <w:rPr>
                    <w:ins w:id="593" w:author="Huawei" w:date="2024-05-10T15:20:00Z"/>
                    <w:rFonts w:eastAsia="MS Mincho"/>
                  </w:rPr>
                </w:rPrChange>
              </w:rPr>
            </w:pPr>
            <w:ins w:id="594" w:author="Huawei" w:date="2024-05-10T15:20:00Z">
              <w:r w:rsidRPr="009D1D00">
                <w:rPr>
                  <w:rFonts w:hint="eastAsia"/>
                  <w:lang w:eastAsia="zh-CN"/>
                </w:rPr>
                <w:t>S</w:t>
              </w:r>
              <w:r w:rsidRPr="009D1D00">
                <w:rPr>
                  <w:lang w:eastAsia="zh-CN"/>
                </w:rPr>
                <w:t xml:space="preserve">ame as Test ID 1 of </w:t>
              </w:r>
            </w:ins>
            <w:ins w:id="595" w:author="Huawei" w:date="2024-05-10T15:21:00Z">
              <w:r w:rsidRPr="009D1D00">
                <w:t>Table 6.2D.2.5-1 as appropriate</w:t>
              </w:r>
            </w:ins>
          </w:p>
        </w:tc>
        <w:tc>
          <w:tcPr>
            <w:tcW w:w="3125" w:type="dxa"/>
            <w:tcPrChange w:id="596" w:author="Huawei" w:date="2024-05-10T20:07:00Z">
              <w:tcPr>
                <w:tcW w:w="4759" w:type="dxa"/>
              </w:tcPr>
            </w:tcPrChange>
          </w:tcPr>
          <w:p w14:paraId="2FFC4962" w14:textId="77777777" w:rsidR="004B232E" w:rsidRDefault="009D0897" w:rsidP="0024200C">
            <w:pPr>
              <w:pStyle w:val="TAL"/>
              <w:rPr>
                <w:ins w:id="597" w:author="Huawei" w:date="2024-05-10T20:06:00Z"/>
                <w:lang w:eastAsia="zh-CN"/>
              </w:rPr>
            </w:pPr>
            <w:ins w:id="598" w:author="Huawei" w:date="2024-05-10T20:06:00Z">
              <w:r w:rsidRPr="009D1D00">
                <w:rPr>
                  <w:lang w:eastAsia="zh-CN"/>
                </w:rPr>
                <w:t>PCC and SCC1 and SCC2</w:t>
              </w:r>
              <w:r>
                <w:rPr>
                  <w:lang w:eastAsia="zh-CN"/>
                </w:rPr>
                <w:t xml:space="preserve"> in </w:t>
              </w:r>
            </w:ins>
            <w:ins w:id="599" w:author="Huawei" w:date="2024-05-10T15:21:00Z">
              <w:r w:rsidR="004B232E" w:rsidRPr="009D1D00">
                <w:rPr>
                  <w:lang w:eastAsia="zh-CN"/>
                </w:rPr>
                <w:t>Test step 1.7, 1.8, 1.9</w:t>
              </w:r>
            </w:ins>
          </w:p>
          <w:p w14:paraId="13530C60" w14:textId="48DF5E21" w:rsidR="0024200C" w:rsidRPr="009D1D00" w:rsidRDefault="0024200C" w:rsidP="0024200C">
            <w:pPr>
              <w:pStyle w:val="TAL"/>
              <w:rPr>
                <w:ins w:id="600" w:author="Huawei" w:date="2024-05-10T15:20:00Z"/>
                <w:lang w:eastAsia="zh-CN"/>
                <w:rPrChange w:id="601" w:author="Huawei" w:date="2024-05-10T15:21:00Z">
                  <w:rPr>
                    <w:ins w:id="602" w:author="Huawei" w:date="2024-05-10T15:20:00Z"/>
                    <w:rFonts w:eastAsia="MS Mincho"/>
                  </w:rPr>
                </w:rPrChange>
              </w:rPr>
            </w:pPr>
            <w:ins w:id="603" w:author="Huawei" w:date="2024-05-10T20:06:00Z">
              <w:r>
                <w:rPr>
                  <w:rFonts w:hint="eastAsia"/>
                  <w:lang w:eastAsia="zh-CN"/>
                </w:rPr>
                <w:t>S</w:t>
              </w:r>
              <w:r>
                <w:rPr>
                  <w:lang w:eastAsia="zh-CN"/>
                </w:rPr>
                <w:t>CC2</w:t>
              </w:r>
            </w:ins>
            <w:ins w:id="604" w:author="Huawei" w:date="2024-05-10T20:07:00Z">
              <w:r>
                <w:rPr>
                  <w:lang w:eastAsia="zh-CN"/>
                </w:rPr>
                <w:t xml:space="preserve"> in </w:t>
              </w:r>
              <w:r w:rsidRPr="009D1D00">
                <w:rPr>
                  <w:lang w:eastAsia="zh-CN"/>
                </w:rPr>
                <w:t>Test step 2.7</w:t>
              </w:r>
            </w:ins>
          </w:p>
        </w:tc>
      </w:tr>
      <w:tr w:rsidR="00F85416" w:rsidRPr="009D1D00" w14:paraId="455A6330" w14:textId="77777777" w:rsidTr="0024200C">
        <w:trPr>
          <w:ins w:id="605" w:author="Huawei" w:date="2024-05-10T15:20:00Z"/>
        </w:trPr>
        <w:tc>
          <w:tcPr>
            <w:tcW w:w="3209" w:type="dxa"/>
            <w:tcBorders>
              <w:top w:val="nil"/>
              <w:bottom w:val="nil"/>
            </w:tcBorders>
            <w:tcPrChange w:id="606" w:author="Huawei" w:date="2024-05-10T20:07:00Z">
              <w:tcPr>
                <w:tcW w:w="4758" w:type="dxa"/>
                <w:tcBorders>
                  <w:top w:val="nil"/>
                  <w:bottom w:val="nil"/>
                </w:tcBorders>
              </w:tcPr>
            </w:tcPrChange>
          </w:tcPr>
          <w:p w14:paraId="6AB5A7D0" w14:textId="77777777" w:rsidR="00F85416" w:rsidRPr="009D1D00" w:rsidRDefault="00F85416" w:rsidP="00616A6F">
            <w:pPr>
              <w:rPr>
                <w:ins w:id="607" w:author="Huawei" w:date="2024-05-10T15:20:00Z"/>
                <w:rFonts w:eastAsia="MS Mincho"/>
              </w:rPr>
            </w:pPr>
          </w:p>
        </w:tc>
        <w:tc>
          <w:tcPr>
            <w:tcW w:w="3295" w:type="dxa"/>
            <w:tcPrChange w:id="608" w:author="Huawei" w:date="2024-05-10T20:07:00Z">
              <w:tcPr>
                <w:tcW w:w="4759" w:type="dxa"/>
              </w:tcPr>
            </w:tcPrChange>
          </w:tcPr>
          <w:p w14:paraId="55F3B9B1" w14:textId="7DBCB89E" w:rsidR="00AA6624" w:rsidRPr="009D1D00" w:rsidRDefault="00AA6624" w:rsidP="004C13E7">
            <w:pPr>
              <w:pStyle w:val="TAL"/>
              <w:rPr>
                <w:ins w:id="609" w:author="Huawei" w:date="2024-05-10T15:20:00Z"/>
                <w:lang w:eastAsia="zh-CN"/>
                <w:rPrChange w:id="610" w:author="Huawei" w:date="2024-05-10T15:22:00Z">
                  <w:rPr>
                    <w:ins w:id="611" w:author="Huawei" w:date="2024-05-10T15:20:00Z"/>
                    <w:rFonts w:eastAsia="MS Mincho"/>
                  </w:rPr>
                </w:rPrChange>
              </w:rPr>
            </w:pPr>
            <w:ins w:id="612" w:author="Huawei" w:date="2024-05-10T15:23:00Z">
              <w:r w:rsidRPr="009D1D00">
                <w:rPr>
                  <w:rFonts w:hint="eastAsia"/>
                  <w:lang w:eastAsia="zh-CN"/>
                </w:rPr>
                <w:t>S</w:t>
              </w:r>
              <w:r w:rsidRPr="009D1D00">
                <w:rPr>
                  <w:lang w:eastAsia="zh-CN"/>
                </w:rPr>
                <w:t xml:space="preserve">ame as </w:t>
              </w:r>
            </w:ins>
            <w:ins w:id="613" w:author="Huawei" w:date="2024-05-10T15:39:00Z">
              <w:r w:rsidR="00600E30" w:rsidRPr="009D1D00">
                <w:rPr>
                  <w:lang w:eastAsia="zh-CN"/>
                </w:rPr>
                <w:t xml:space="preserve">Test ID 23 of Table </w:t>
              </w:r>
            </w:ins>
            <w:ins w:id="614" w:author="Huawei" w:date="2024-05-10T15:40:00Z">
              <w:r w:rsidR="004C13E7" w:rsidRPr="009D1D00">
                <w:t>6.2A.2.1.5-1</w:t>
              </w:r>
            </w:ins>
          </w:p>
        </w:tc>
        <w:tc>
          <w:tcPr>
            <w:tcW w:w="3125" w:type="dxa"/>
            <w:tcPrChange w:id="615" w:author="Huawei" w:date="2024-05-10T20:07:00Z">
              <w:tcPr>
                <w:tcW w:w="4759" w:type="dxa"/>
              </w:tcPr>
            </w:tcPrChange>
          </w:tcPr>
          <w:p w14:paraId="0227A10F" w14:textId="03EEA785" w:rsidR="00BE26AD" w:rsidRPr="009D1D00" w:rsidRDefault="009D0897" w:rsidP="0024200C">
            <w:pPr>
              <w:pStyle w:val="TAL"/>
              <w:rPr>
                <w:ins w:id="616" w:author="Huawei" w:date="2024-05-10T15:20:00Z"/>
                <w:lang w:eastAsia="zh-CN"/>
                <w:rPrChange w:id="617" w:author="Huawei" w:date="2024-05-10T15:22:00Z">
                  <w:rPr>
                    <w:ins w:id="618" w:author="Huawei" w:date="2024-05-10T15:20:00Z"/>
                    <w:rFonts w:eastAsia="MS Mincho"/>
                  </w:rPr>
                </w:rPrChange>
              </w:rPr>
            </w:pPr>
            <w:ins w:id="619" w:author="Huawei" w:date="2024-05-10T20:06:00Z">
              <w:r w:rsidRPr="009D1D00">
                <w:rPr>
                  <w:lang w:eastAsia="zh-CN"/>
                </w:rPr>
                <w:t xml:space="preserve">Sum of power on </w:t>
              </w:r>
              <w:r w:rsidRPr="009D1D00">
                <w:rPr>
                  <w:rFonts w:hint="eastAsia"/>
                  <w:lang w:eastAsia="zh-CN"/>
                </w:rPr>
                <w:t>P</w:t>
              </w:r>
              <w:r w:rsidRPr="009D1D00">
                <w:rPr>
                  <w:lang w:eastAsia="zh-CN"/>
                </w:rPr>
                <w:t>CC and SCC1</w:t>
              </w:r>
              <w:r>
                <w:rPr>
                  <w:lang w:eastAsia="zh-CN"/>
                </w:rPr>
                <w:t xml:space="preserve"> in </w:t>
              </w:r>
            </w:ins>
            <w:ins w:id="620" w:author="Huawei" w:date="2024-05-10T15:22:00Z">
              <w:r w:rsidR="00AA6624" w:rsidRPr="009D1D00">
                <w:rPr>
                  <w:lang w:eastAsia="zh-CN"/>
                </w:rPr>
                <w:t>Test step 2.6</w:t>
              </w:r>
            </w:ins>
            <w:ins w:id="621" w:author="Huawei" w:date="2024-05-10T20:04:00Z">
              <w:r w:rsidR="00BE26AD">
                <w:rPr>
                  <w:lang w:eastAsia="zh-CN"/>
                </w:rPr>
                <w:t>, 2.9</w:t>
              </w:r>
            </w:ins>
          </w:p>
        </w:tc>
      </w:tr>
      <w:tr w:rsidR="004C13E7" w:rsidRPr="009D1D00" w14:paraId="6992CDA1" w14:textId="77777777" w:rsidTr="0024200C">
        <w:trPr>
          <w:ins w:id="622" w:author="Huawei" w:date="2024-05-10T15:20:00Z"/>
        </w:trPr>
        <w:tc>
          <w:tcPr>
            <w:tcW w:w="9629" w:type="dxa"/>
            <w:gridSpan w:val="3"/>
            <w:tcPrChange w:id="623" w:author="Huawei" w:date="2024-05-10T20:07:00Z">
              <w:tcPr>
                <w:tcW w:w="14276" w:type="dxa"/>
                <w:gridSpan w:val="3"/>
              </w:tcPr>
            </w:tcPrChange>
          </w:tcPr>
          <w:p w14:paraId="5BEB3666" w14:textId="413421EF" w:rsidR="004C13E7" w:rsidRPr="009D1D00" w:rsidRDefault="004C13E7" w:rsidP="004C13E7">
            <w:pPr>
              <w:pStyle w:val="TAN"/>
              <w:rPr>
                <w:ins w:id="624" w:author="Huawei" w:date="2024-05-10T15:20:00Z"/>
              </w:rPr>
            </w:pPr>
            <w:ins w:id="625" w:author="Huawei" w:date="2024-05-10T15:47:00Z">
              <w:r w:rsidRPr="009D1D00">
                <w:t>NOTE1:</w:t>
              </w:r>
              <w:r w:rsidRPr="009D1D00">
                <w:tab/>
              </w:r>
              <w:r w:rsidRPr="009D1D00">
                <w:rPr>
                  <w:szCs w:val="22"/>
                </w:rPr>
                <w:t xml:space="preserve">TT </w:t>
              </w:r>
            </w:ins>
            <w:ins w:id="626" w:author="Huawei" w:date="2024-05-22T13:45:00Z">
              <w:r w:rsidR="00C80B31">
                <w:rPr>
                  <w:szCs w:val="22"/>
                </w:rPr>
                <w:t>is FFS</w:t>
              </w:r>
            </w:ins>
          </w:p>
        </w:tc>
      </w:tr>
    </w:tbl>
    <w:p w14:paraId="745AB618" w14:textId="77777777" w:rsidR="005A09A9" w:rsidRPr="009D1D00" w:rsidRDefault="005A09A9" w:rsidP="00EE3990"/>
    <w:bookmarkEnd w:id="551"/>
    <w:p w14:paraId="6EE0E777" w14:textId="77777777" w:rsidR="000C2214" w:rsidRPr="009D1D00" w:rsidRDefault="000C2214" w:rsidP="000C2214"/>
    <w:p w14:paraId="514CEBAA" w14:textId="14DFBE76" w:rsidR="004226F9" w:rsidRPr="006A6DC8" w:rsidRDefault="00450B80" w:rsidP="00C46006">
      <w:pPr>
        <w:pStyle w:val="30"/>
        <w:ind w:left="0" w:firstLine="0"/>
        <w:rPr>
          <w:noProof/>
          <w:color w:val="FF0000"/>
        </w:rPr>
      </w:pPr>
      <w:bookmarkStart w:id="627" w:name="OLE_LINK33"/>
      <w:bookmarkStart w:id="628" w:name="OLE_LINK34"/>
      <w:r w:rsidRPr="009D1D00">
        <w:rPr>
          <w:noProof/>
          <w:color w:val="FF0000"/>
        </w:rPr>
        <w:t>&lt;</w:t>
      </w:r>
      <w:r w:rsidR="004226F9" w:rsidRPr="009D1D00">
        <w:rPr>
          <w:noProof/>
          <w:color w:val="FF0000"/>
        </w:rPr>
        <w:t>End of Changes&gt;</w:t>
      </w:r>
      <w:bookmarkEnd w:id="627"/>
      <w:bookmarkEnd w:id="628"/>
    </w:p>
    <w:sectPr w:rsidR="004226F9" w:rsidRPr="006A6D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01054" w14:textId="77777777" w:rsidR="00321883" w:rsidRDefault="00321883">
      <w:r>
        <w:separator/>
      </w:r>
    </w:p>
  </w:endnote>
  <w:endnote w:type="continuationSeparator" w:id="0">
    <w:p w14:paraId="25FE8D6B" w14:textId="77777777" w:rsidR="00321883" w:rsidRDefault="0032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DB1E66" w14:textId="77777777" w:rsidR="00321883" w:rsidRDefault="00321883">
      <w:r>
        <w:separator/>
      </w:r>
    </w:p>
  </w:footnote>
  <w:footnote w:type="continuationSeparator" w:id="0">
    <w:p w14:paraId="5CC6B4D2" w14:textId="77777777" w:rsidR="00321883" w:rsidRDefault="0032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C7B" w:rsidRDefault="00E65C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C7B" w:rsidRDefault="00E65C7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C7B" w:rsidRDefault="00E65C7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C7B" w:rsidRDefault="00E65C7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E65478"/>
    <w:multiLevelType w:val="multilevel"/>
    <w:tmpl w:val="7814FAF8"/>
    <w:lvl w:ilvl="0">
      <w:start w:val="1"/>
      <w:numFmt w:val="decimal"/>
      <w:lvlText w:val="%1"/>
      <w:lvlJc w:val="left"/>
      <w:pPr>
        <w:ind w:left="360" w:hanging="360"/>
      </w:pPr>
      <w:rPr>
        <w:rFonts w:eastAsiaTheme="minorEastAsia" w:hint="default"/>
      </w:rPr>
    </w:lvl>
    <w:lvl w:ilvl="1">
      <w:start w:val="1"/>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F2A7788"/>
    <w:multiLevelType w:val="hybridMultilevel"/>
    <w:tmpl w:val="02C24F9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8"/>
  </w:num>
  <w:num w:numId="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53C14"/>
    <w:rsid w:val="00066DE0"/>
    <w:rsid w:val="000876E3"/>
    <w:rsid w:val="000A46C4"/>
    <w:rsid w:val="000A6394"/>
    <w:rsid w:val="000B7FED"/>
    <w:rsid w:val="000C038A"/>
    <w:rsid w:val="000C2214"/>
    <w:rsid w:val="000C6598"/>
    <w:rsid w:val="000D2AB7"/>
    <w:rsid w:val="000D44B3"/>
    <w:rsid w:val="000D77B5"/>
    <w:rsid w:val="001055D7"/>
    <w:rsid w:val="00145D43"/>
    <w:rsid w:val="00155836"/>
    <w:rsid w:val="001577C5"/>
    <w:rsid w:val="001834B8"/>
    <w:rsid w:val="00192C46"/>
    <w:rsid w:val="00193BA9"/>
    <w:rsid w:val="001A08B3"/>
    <w:rsid w:val="001A7B60"/>
    <w:rsid w:val="001B1281"/>
    <w:rsid w:val="001B52F0"/>
    <w:rsid w:val="001B7A65"/>
    <w:rsid w:val="001C104C"/>
    <w:rsid w:val="001E41F3"/>
    <w:rsid w:val="001E687C"/>
    <w:rsid w:val="001F60C2"/>
    <w:rsid w:val="001F6930"/>
    <w:rsid w:val="0020082C"/>
    <w:rsid w:val="00201BB0"/>
    <w:rsid w:val="00203FE6"/>
    <w:rsid w:val="00214EAC"/>
    <w:rsid w:val="00216440"/>
    <w:rsid w:val="002328B9"/>
    <w:rsid w:val="00236A22"/>
    <w:rsid w:val="0024200C"/>
    <w:rsid w:val="00253BCB"/>
    <w:rsid w:val="002543E1"/>
    <w:rsid w:val="0026004D"/>
    <w:rsid w:val="0026124E"/>
    <w:rsid w:val="002640DD"/>
    <w:rsid w:val="0026497A"/>
    <w:rsid w:val="00275D12"/>
    <w:rsid w:val="00277466"/>
    <w:rsid w:val="002775C8"/>
    <w:rsid w:val="00284FEB"/>
    <w:rsid w:val="002860C4"/>
    <w:rsid w:val="00297C37"/>
    <w:rsid w:val="002A7785"/>
    <w:rsid w:val="002B5741"/>
    <w:rsid w:val="002C0ED6"/>
    <w:rsid w:val="002E472E"/>
    <w:rsid w:val="002E5DB1"/>
    <w:rsid w:val="00305409"/>
    <w:rsid w:val="003055B2"/>
    <w:rsid w:val="00315CDF"/>
    <w:rsid w:val="00321598"/>
    <w:rsid w:val="00321883"/>
    <w:rsid w:val="0033398F"/>
    <w:rsid w:val="003448D2"/>
    <w:rsid w:val="00355FD5"/>
    <w:rsid w:val="003609EF"/>
    <w:rsid w:val="0036231A"/>
    <w:rsid w:val="003646E4"/>
    <w:rsid w:val="00374DD4"/>
    <w:rsid w:val="003866D5"/>
    <w:rsid w:val="0039707D"/>
    <w:rsid w:val="003A11CE"/>
    <w:rsid w:val="003C09F4"/>
    <w:rsid w:val="003C0C1C"/>
    <w:rsid w:val="003D239B"/>
    <w:rsid w:val="003D3AB0"/>
    <w:rsid w:val="003D7D79"/>
    <w:rsid w:val="003E1A36"/>
    <w:rsid w:val="003E6B28"/>
    <w:rsid w:val="00403A78"/>
    <w:rsid w:val="00405CDD"/>
    <w:rsid w:val="004067E5"/>
    <w:rsid w:val="00410371"/>
    <w:rsid w:val="00412D72"/>
    <w:rsid w:val="00414694"/>
    <w:rsid w:val="004213FF"/>
    <w:rsid w:val="004226F9"/>
    <w:rsid w:val="00423759"/>
    <w:rsid w:val="004242F1"/>
    <w:rsid w:val="0045030A"/>
    <w:rsid w:val="00450B80"/>
    <w:rsid w:val="004577B7"/>
    <w:rsid w:val="004778D8"/>
    <w:rsid w:val="00486488"/>
    <w:rsid w:val="00491112"/>
    <w:rsid w:val="004B232E"/>
    <w:rsid w:val="004B75B7"/>
    <w:rsid w:val="004C13E7"/>
    <w:rsid w:val="004C373A"/>
    <w:rsid w:val="004D726F"/>
    <w:rsid w:val="004E4A75"/>
    <w:rsid w:val="0050293D"/>
    <w:rsid w:val="005045B0"/>
    <w:rsid w:val="0051580D"/>
    <w:rsid w:val="005169B4"/>
    <w:rsid w:val="00517AED"/>
    <w:rsid w:val="00517D20"/>
    <w:rsid w:val="005244F5"/>
    <w:rsid w:val="00547111"/>
    <w:rsid w:val="00547212"/>
    <w:rsid w:val="005502B6"/>
    <w:rsid w:val="005547D5"/>
    <w:rsid w:val="005853C7"/>
    <w:rsid w:val="005924E6"/>
    <w:rsid w:val="00592D74"/>
    <w:rsid w:val="005A09A9"/>
    <w:rsid w:val="005B24FE"/>
    <w:rsid w:val="005B2EE9"/>
    <w:rsid w:val="005D1C64"/>
    <w:rsid w:val="005E23C9"/>
    <w:rsid w:val="005E2C44"/>
    <w:rsid w:val="005E729F"/>
    <w:rsid w:val="005F277A"/>
    <w:rsid w:val="005F7019"/>
    <w:rsid w:val="00600E30"/>
    <w:rsid w:val="00606072"/>
    <w:rsid w:val="006127B3"/>
    <w:rsid w:val="00616A6F"/>
    <w:rsid w:val="00616AF3"/>
    <w:rsid w:val="00621188"/>
    <w:rsid w:val="006257ED"/>
    <w:rsid w:val="00635B33"/>
    <w:rsid w:val="00636682"/>
    <w:rsid w:val="00665C47"/>
    <w:rsid w:val="006832E8"/>
    <w:rsid w:val="00693787"/>
    <w:rsid w:val="00695287"/>
    <w:rsid w:val="00695808"/>
    <w:rsid w:val="006A3C95"/>
    <w:rsid w:val="006A685D"/>
    <w:rsid w:val="006B0071"/>
    <w:rsid w:val="006B46FB"/>
    <w:rsid w:val="006D11CB"/>
    <w:rsid w:val="006D58A9"/>
    <w:rsid w:val="006E21FB"/>
    <w:rsid w:val="006F2694"/>
    <w:rsid w:val="00700987"/>
    <w:rsid w:val="0070303C"/>
    <w:rsid w:val="007040E6"/>
    <w:rsid w:val="0071286E"/>
    <w:rsid w:val="00725FFA"/>
    <w:rsid w:val="00732B5A"/>
    <w:rsid w:val="0075705D"/>
    <w:rsid w:val="00757082"/>
    <w:rsid w:val="007670AE"/>
    <w:rsid w:val="00767FF0"/>
    <w:rsid w:val="00771E3F"/>
    <w:rsid w:val="00792342"/>
    <w:rsid w:val="007977A8"/>
    <w:rsid w:val="007B512A"/>
    <w:rsid w:val="007B51AC"/>
    <w:rsid w:val="007C049E"/>
    <w:rsid w:val="007C2097"/>
    <w:rsid w:val="007C291A"/>
    <w:rsid w:val="007D6A07"/>
    <w:rsid w:val="007F7259"/>
    <w:rsid w:val="00801AB9"/>
    <w:rsid w:val="008040A8"/>
    <w:rsid w:val="0081270B"/>
    <w:rsid w:val="00824843"/>
    <w:rsid w:val="008279FA"/>
    <w:rsid w:val="0083269E"/>
    <w:rsid w:val="00832B5A"/>
    <w:rsid w:val="00842F69"/>
    <w:rsid w:val="008472D2"/>
    <w:rsid w:val="00852B47"/>
    <w:rsid w:val="008626E7"/>
    <w:rsid w:val="00870EE7"/>
    <w:rsid w:val="00873954"/>
    <w:rsid w:val="008863B9"/>
    <w:rsid w:val="008909E5"/>
    <w:rsid w:val="00891F10"/>
    <w:rsid w:val="00895EB4"/>
    <w:rsid w:val="008A45A6"/>
    <w:rsid w:val="008A4DAD"/>
    <w:rsid w:val="008B208B"/>
    <w:rsid w:val="008B6CD3"/>
    <w:rsid w:val="008C0281"/>
    <w:rsid w:val="008D0ACF"/>
    <w:rsid w:val="008D7E77"/>
    <w:rsid w:val="008E0320"/>
    <w:rsid w:val="008E6224"/>
    <w:rsid w:val="008F3789"/>
    <w:rsid w:val="008F507E"/>
    <w:rsid w:val="008F64F3"/>
    <w:rsid w:val="008F686C"/>
    <w:rsid w:val="0091367E"/>
    <w:rsid w:val="009148DE"/>
    <w:rsid w:val="0092715A"/>
    <w:rsid w:val="00934799"/>
    <w:rsid w:val="00941E30"/>
    <w:rsid w:val="00942D0D"/>
    <w:rsid w:val="009516D3"/>
    <w:rsid w:val="0097313F"/>
    <w:rsid w:val="009777D9"/>
    <w:rsid w:val="00991B88"/>
    <w:rsid w:val="0099776E"/>
    <w:rsid w:val="009A018D"/>
    <w:rsid w:val="009A5753"/>
    <w:rsid w:val="009A579D"/>
    <w:rsid w:val="009C5C8D"/>
    <w:rsid w:val="009C717F"/>
    <w:rsid w:val="009C7946"/>
    <w:rsid w:val="009D0897"/>
    <w:rsid w:val="009D1D00"/>
    <w:rsid w:val="009D2634"/>
    <w:rsid w:val="009D4B68"/>
    <w:rsid w:val="009D7427"/>
    <w:rsid w:val="009E3297"/>
    <w:rsid w:val="009F734F"/>
    <w:rsid w:val="00A246B6"/>
    <w:rsid w:val="00A300AF"/>
    <w:rsid w:val="00A45E34"/>
    <w:rsid w:val="00A47E70"/>
    <w:rsid w:val="00A50CF0"/>
    <w:rsid w:val="00A51D1D"/>
    <w:rsid w:val="00A52909"/>
    <w:rsid w:val="00A66A9D"/>
    <w:rsid w:val="00A7671C"/>
    <w:rsid w:val="00A769B9"/>
    <w:rsid w:val="00AA2CBC"/>
    <w:rsid w:val="00AA6624"/>
    <w:rsid w:val="00AB3721"/>
    <w:rsid w:val="00AC5820"/>
    <w:rsid w:val="00AD0398"/>
    <w:rsid w:val="00AD1CD8"/>
    <w:rsid w:val="00AF39D9"/>
    <w:rsid w:val="00B03388"/>
    <w:rsid w:val="00B051F7"/>
    <w:rsid w:val="00B23CF8"/>
    <w:rsid w:val="00B258BB"/>
    <w:rsid w:val="00B405D4"/>
    <w:rsid w:val="00B43A28"/>
    <w:rsid w:val="00B53531"/>
    <w:rsid w:val="00B554A8"/>
    <w:rsid w:val="00B66D31"/>
    <w:rsid w:val="00B67B97"/>
    <w:rsid w:val="00B85D3C"/>
    <w:rsid w:val="00B968C8"/>
    <w:rsid w:val="00BA3EC5"/>
    <w:rsid w:val="00BA51D9"/>
    <w:rsid w:val="00BB5DFC"/>
    <w:rsid w:val="00BD03EA"/>
    <w:rsid w:val="00BD279D"/>
    <w:rsid w:val="00BD3E2E"/>
    <w:rsid w:val="00BD6BB8"/>
    <w:rsid w:val="00BE26AD"/>
    <w:rsid w:val="00BE3C9A"/>
    <w:rsid w:val="00BF7E98"/>
    <w:rsid w:val="00C329AF"/>
    <w:rsid w:val="00C46006"/>
    <w:rsid w:val="00C66BA2"/>
    <w:rsid w:val="00C74F2F"/>
    <w:rsid w:val="00C80B31"/>
    <w:rsid w:val="00C81CA7"/>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511DD"/>
    <w:rsid w:val="00D52480"/>
    <w:rsid w:val="00D56EEB"/>
    <w:rsid w:val="00D61C87"/>
    <w:rsid w:val="00D63692"/>
    <w:rsid w:val="00D63F8B"/>
    <w:rsid w:val="00D66520"/>
    <w:rsid w:val="00D857FE"/>
    <w:rsid w:val="00D97E4A"/>
    <w:rsid w:val="00DA066E"/>
    <w:rsid w:val="00DB139E"/>
    <w:rsid w:val="00DC41D1"/>
    <w:rsid w:val="00DE34CF"/>
    <w:rsid w:val="00DF7975"/>
    <w:rsid w:val="00E13F3D"/>
    <w:rsid w:val="00E2190B"/>
    <w:rsid w:val="00E34898"/>
    <w:rsid w:val="00E41089"/>
    <w:rsid w:val="00E614DE"/>
    <w:rsid w:val="00E65C7B"/>
    <w:rsid w:val="00E71784"/>
    <w:rsid w:val="00E872BB"/>
    <w:rsid w:val="00EB09B7"/>
    <w:rsid w:val="00ED1D3D"/>
    <w:rsid w:val="00ED3B2D"/>
    <w:rsid w:val="00ED4A08"/>
    <w:rsid w:val="00EE3990"/>
    <w:rsid w:val="00EE7D7C"/>
    <w:rsid w:val="00EF2792"/>
    <w:rsid w:val="00EF2CE6"/>
    <w:rsid w:val="00EF71BB"/>
    <w:rsid w:val="00F023A7"/>
    <w:rsid w:val="00F055B3"/>
    <w:rsid w:val="00F079C9"/>
    <w:rsid w:val="00F25D98"/>
    <w:rsid w:val="00F300FB"/>
    <w:rsid w:val="00F33A4C"/>
    <w:rsid w:val="00F35989"/>
    <w:rsid w:val="00F419A4"/>
    <w:rsid w:val="00F702DD"/>
    <w:rsid w:val="00F85416"/>
    <w:rsid w:val="00F978B8"/>
    <w:rsid w:val="00FA0E50"/>
    <w:rsid w:val="00FA295E"/>
    <w:rsid w:val="00FA4B31"/>
    <w:rsid w:val="00FA7EE4"/>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A4DA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B7F89-0AE7-4798-A1F4-68B3B1DC0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4478</Words>
  <Characters>25527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2024-05-22T05:44:00Z</dcterms:created>
  <dcterms:modified xsi:type="dcterms:W3CDTF">2024-05-22T05:46:00Z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(3)7EYDeyOCXOK2bfvxhu0yZ4/wQcZWD3g5VD3lldLNMHsyN2UYYFvSBd9XlSQKhh0/lkw9+Gln
QzNdrrmCdhbKY11PrHlet46gGXjdKDBYnUHn4kGvlEJ4qqpOXR2rc9hC2OfWIQeXrZWkD3lp
WmCobxZKV3ZWx0B35+kqLAvBTqFliUloELTBoRgBvddlMM4Y/q5fxhuIYK+wwhJovXXBAwVq
ZtB6w4FSTvJfyEF24G</vt:lpwstr>
  </property>
  <property fmtid="{D5CDD505-2E9C-101B-9397-08002B2CF9AE}" pid="22" name="_2015_ms_pID_7253431">
    <vt:lpwstr>YC5aOyAdoSpwdFdELSdyl/WYS+Yw1/jlaJDVPY6nRYrP93xgHp1Tkz
0AT+sfapfJstcSl+3BiHxTe6KUyP1v61LJ/75OjKXsfHhCPy9LoO2jD9SWYwSTiO6FOOKhNp
A88xht06pnNARcBn9j8UQNFZX4ECJW6aF3XwJgOFzG7tIujZm1XrxU0IixpV8YhAToFJrNNF
6oKFqJ8w+6iAN62Gjrxp+IyJw/OF01AHw8o6</vt:lpwstr>
  </property>
  <property fmtid="{D5CDD505-2E9C-101B-9397-08002B2CF9AE}" pid="23" name="_2015_ms_pID_7253432">
    <vt:lpwstr>XUGBm9zk2yZXETDadSrr81s=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1715169791</vt:lpwstr>
  </property>
</Properties>
</file>